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9D130" w14:textId="56748C57" w:rsidR="00257549" w:rsidRDefault="00257549" w:rsidP="00257549">
      <w:pPr>
        <w:pStyle w:val="CRCoverPage"/>
        <w:tabs>
          <w:tab w:val="right" w:pos="9639"/>
        </w:tabs>
        <w:spacing w:after="0"/>
        <w:rPr>
          <w:b/>
          <w:i/>
          <w:noProof/>
          <w:sz w:val="28"/>
        </w:rPr>
      </w:pPr>
      <w:bookmarkStart w:id="0" w:name="_Toc24937539"/>
      <w:bookmarkStart w:id="1" w:name="_Toc33962354"/>
      <w:bookmarkStart w:id="2" w:name="_Toc42883116"/>
      <w:bookmarkStart w:id="3" w:name="_Toc49732984"/>
      <w:bookmarkStart w:id="4" w:name="_Toc56690605"/>
      <w:bookmarkStart w:id="5" w:name="_Toc200709456"/>
      <w:r w:rsidRPr="009D2BDA">
        <w:rPr>
          <w:b/>
          <w:noProof/>
          <w:sz w:val="24"/>
        </w:rPr>
        <w:t>3GPP TSG-CT WG4 Meeting #1</w:t>
      </w:r>
      <w:r>
        <w:rPr>
          <w:b/>
          <w:noProof/>
          <w:sz w:val="24"/>
        </w:rPr>
        <w:t>30</w:t>
      </w:r>
      <w:r>
        <w:rPr>
          <w:b/>
          <w:i/>
          <w:noProof/>
          <w:sz w:val="28"/>
        </w:rPr>
        <w:tab/>
      </w:r>
      <w:r w:rsidR="00142E76" w:rsidRPr="00142E76">
        <w:rPr>
          <w:b/>
          <w:noProof/>
          <w:sz w:val="24"/>
        </w:rPr>
        <w:t>C4-253208</w:t>
      </w:r>
    </w:p>
    <w:p w14:paraId="4D6ADC67" w14:textId="77777777" w:rsidR="00257549" w:rsidRPr="005908CA" w:rsidRDefault="00257549" w:rsidP="00257549">
      <w:pPr>
        <w:pStyle w:val="CRCoverPage"/>
        <w:tabs>
          <w:tab w:val="right" w:pos="9639"/>
        </w:tabs>
        <w:spacing w:after="0"/>
        <w:rPr>
          <w:b/>
          <w:noProof/>
          <w:color w:val="A6A6A6" w:themeColor="background1" w:themeShade="A6"/>
          <w:sz w:val="18"/>
          <w:szCs w:val="18"/>
          <w:vertAlign w:val="superscript"/>
        </w:rPr>
      </w:pPr>
      <w:r w:rsidRPr="00F96E9B">
        <w:rPr>
          <w:b/>
          <w:noProof/>
          <w:sz w:val="24"/>
        </w:rPr>
        <w:t>Göteborg, Sweden; 25th – 29th August 2025</w:t>
      </w:r>
      <w:r>
        <w:rPr>
          <w:b/>
          <w:i/>
          <w:noProof/>
          <w:sz w:val="28"/>
        </w:rPr>
        <w:tab/>
      </w:r>
      <w:r w:rsidRPr="00880A5D">
        <w:rPr>
          <w:b/>
          <w:noProof/>
          <w:color w:val="A6A6A6" w:themeColor="background1" w:themeShade="A6"/>
          <w:sz w:val="18"/>
          <w:szCs w:val="18"/>
          <w:vertAlign w:val="superscript"/>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7549" w14:paraId="79C5084A" w14:textId="77777777" w:rsidTr="00D87439">
        <w:tc>
          <w:tcPr>
            <w:tcW w:w="9641" w:type="dxa"/>
            <w:gridSpan w:val="9"/>
            <w:tcBorders>
              <w:top w:val="single" w:sz="4" w:space="0" w:color="auto"/>
              <w:left w:val="single" w:sz="4" w:space="0" w:color="auto"/>
              <w:right w:val="single" w:sz="4" w:space="0" w:color="auto"/>
            </w:tcBorders>
          </w:tcPr>
          <w:p w14:paraId="17963D94" w14:textId="77777777" w:rsidR="00257549" w:rsidRDefault="00257549" w:rsidP="00D87439">
            <w:pPr>
              <w:pStyle w:val="CRCoverPage"/>
              <w:spacing w:after="0"/>
              <w:jc w:val="right"/>
              <w:rPr>
                <w:i/>
                <w:noProof/>
              </w:rPr>
            </w:pPr>
            <w:r>
              <w:rPr>
                <w:i/>
                <w:noProof/>
                <w:sz w:val="14"/>
              </w:rPr>
              <w:t>CR-Form-v12.3</w:t>
            </w:r>
          </w:p>
        </w:tc>
      </w:tr>
      <w:tr w:rsidR="00257549" w14:paraId="11349C66" w14:textId="77777777" w:rsidTr="00D87439">
        <w:tc>
          <w:tcPr>
            <w:tcW w:w="9641" w:type="dxa"/>
            <w:gridSpan w:val="9"/>
            <w:tcBorders>
              <w:left w:val="single" w:sz="4" w:space="0" w:color="auto"/>
              <w:right w:val="single" w:sz="4" w:space="0" w:color="auto"/>
            </w:tcBorders>
          </w:tcPr>
          <w:p w14:paraId="16DC0190" w14:textId="77777777" w:rsidR="00257549" w:rsidRDefault="00257549" w:rsidP="00D87439">
            <w:pPr>
              <w:pStyle w:val="CRCoverPage"/>
              <w:spacing w:after="0"/>
              <w:jc w:val="center"/>
              <w:rPr>
                <w:noProof/>
              </w:rPr>
            </w:pPr>
            <w:r>
              <w:rPr>
                <w:b/>
                <w:noProof/>
                <w:sz w:val="32"/>
              </w:rPr>
              <w:t>CHANGE REQUEST</w:t>
            </w:r>
          </w:p>
        </w:tc>
      </w:tr>
      <w:tr w:rsidR="00257549" w14:paraId="5BBABDB8" w14:textId="77777777" w:rsidTr="00D87439">
        <w:tc>
          <w:tcPr>
            <w:tcW w:w="9641" w:type="dxa"/>
            <w:gridSpan w:val="9"/>
            <w:tcBorders>
              <w:left w:val="single" w:sz="4" w:space="0" w:color="auto"/>
              <w:right w:val="single" w:sz="4" w:space="0" w:color="auto"/>
            </w:tcBorders>
          </w:tcPr>
          <w:p w14:paraId="2A60B98A" w14:textId="77777777" w:rsidR="00257549" w:rsidRDefault="00257549" w:rsidP="00D87439">
            <w:pPr>
              <w:pStyle w:val="CRCoverPage"/>
              <w:spacing w:after="0"/>
              <w:rPr>
                <w:noProof/>
                <w:sz w:val="8"/>
                <w:szCs w:val="8"/>
              </w:rPr>
            </w:pPr>
          </w:p>
        </w:tc>
      </w:tr>
      <w:tr w:rsidR="00257549" w14:paraId="7874A206" w14:textId="77777777" w:rsidTr="00D87439">
        <w:tc>
          <w:tcPr>
            <w:tcW w:w="142" w:type="dxa"/>
            <w:tcBorders>
              <w:left w:val="single" w:sz="4" w:space="0" w:color="auto"/>
            </w:tcBorders>
          </w:tcPr>
          <w:p w14:paraId="260D2CD6" w14:textId="77777777" w:rsidR="00257549" w:rsidRDefault="00257549" w:rsidP="00D87439">
            <w:pPr>
              <w:pStyle w:val="CRCoverPage"/>
              <w:spacing w:after="0"/>
              <w:jc w:val="right"/>
              <w:rPr>
                <w:noProof/>
              </w:rPr>
            </w:pPr>
          </w:p>
        </w:tc>
        <w:tc>
          <w:tcPr>
            <w:tcW w:w="1559" w:type="dxa"/>
            <w:shd w:val="pct30" w:color="FFFF00" w:fill="auto"/>
          </w:tcPr>
          <w:p w14:paraId="627DE448" w14:textId="03F67542" w:rsidR="00257549" w:rsidRPr="00410371" w:rsidRDefault="00257549" w:rsidP="00D87439">
            <w:pPr>
              <w:pStyle w:val="CRCoverPage"/>
              <w:spacing w:after="0"/>
              <w:jc w:val="center"/>
              <w:rPr>
                <w:b/>
                <w:noProof/>
                <w:sz w:val="28"/>
              </w:rPr>
            </w:pPr>
            <w:fldSimple w:instr=" DOCPROPERTY  Spec#  \* MERGEFORMAT ">
              <w:r>
                <w:rPr>
                  <w:b/>
                  <w:noProof/>
                  <w:sz w:val="28"/>
                </w:rPr>
                <w:t>29.</w:t>
              </w:r>
            </w:fldSimple>
            <w:r>
              <w:rPr>
                <w:b/>
                <w:noProof/>
                <w:sz w:val="28"/>
              </w:rPr>
              <w:t>510</w:t>
            </w:r>
          </w:p>
        </w:tc>
        <w:tc>
          <w:tcPr>
            <w:tcW w:w="709" w:type="dxa"/>
          </w:tcPr>
          <w:p w14:paraId="12AB967F" w14:textId="77777777" w:rsidR="00257549" w:rsidRDefault="00257549" w:rsidP="00D87439">
            <w:pPr>
              <w:pStyle w:val="CRCoverPage"/>
              <w:spacing w:after="0"/>
              <w:jc w:val="center"/>
              <w:rPr>
                <w:noProof/>
              </w:rPr>
            </w:pPr>
            <w:r>
              <w:rPr>
                <w:b/>
                <w:noProof/>
                <w:sz w:val="28"/>
              </w:rPr>
              <w:t>CR</w:t>
            </w:r>
          </w:p>
        </w:tc>
        <w:tc>
          <w:tcPr>
            <w:tcW w:w="1276" w:type="dxa"/>
            <w:shd w:val="pct30" w:color="FFFF00" w:fill="auto"/>
          </w:tcPr>
          <w:p w14:paraId="5BB92EAC" w14:textId="70EE487A" w:rsidR="00257549" w:rsidRPr="00410371" w:rsidRDefault="00E550D4" w:rsidP="00D87439">
            <w:pPr>
              <w:pStyle w:val="CRCoverPage"/>
              <w:spacing w:after="0"/>
              <w:jc w:val="center"/>
              <w:rPr>
                <w:noProof/>
              </w:rPr>
            </w:pPr>
            <w:r w:rsidRPr="00E550D4">
              <w:rPr>
                <w:b/>
                <w:noProof/>
                <w:sz w:val="28"/>
              </w:rPr>
              <w:t>1219</w:t>
            </w:r>
          </w:p>
        </w:tc>
        <w:tc>
          <w:tcPr>
            <w:tcW w:w="709" w:type="dxa"/>
          </w:tcPr>
          <w:p w14:paraId="6A406096" w14:textId="77777777" w:rsidR="00257549" w:rsidRDefault="00257549" w:rsidP="00D87439">
            <w:pPr>
              <w:pStyle w:val="CRCoverPage"/>
              <w:tabs>
                <w:tab w:val="right" w:pos="625"/>
              </w:tabs>
              <w:spacing w:after="0"/>
              <w:jc w:val="center"/>
              <w:rPr>
                <w:noProof/>
              </w:rPr>
            </w:pPr>
            <w:r>
              <w:rPr>
                <w:b/>
                <w:bCs/>
                <w:noProof/>
                <w:sz w:val="28"/>
              </w:rPr>
              <w:t>rev</w:t>
            </w:r>
          </w:p>
        </w:tc>
        <w:tc>
          <w:tcPr>
            <w:tcW w:w="992" w:type="dxa"/>
            <w:shd w:val="pct30" w:color="FFFF00" w:fill="auto"/>
          </w:tcPr>
          <w:p w14:paraId="42C64E1B" w14:textId="77777777" w:rsidR="00257549" w:rsidRPr="00C71DC6" w:rsidRDefault="00257549" w:rsidP="00D87439">
            <w:pPr>
              <w:pStyle w:val="CRCoverPage"/>
              <w:spacing w:after="0"/>
              <w:jc w:val="center"/>
              <w:rPr>
                <w:b/>
                <w:noProof/>
                <w:sz w:val="28"/>
              </w:rPr>
            </w:pPr>
            <w:r>
              <w:rPr>
                <w:b/>
                <w:noProof/>
                <w:sz w:val="28"/>
              </w:rPr>
              <w:t>-</w:t>
            </w:r>
          </w:p>
        </w:tc>
        <w:tc>
          <w:tcPr>
            <w:tcW w:w="2410" w:type="dxa"/>
          </w:tcPr>
          <w:p w14:paraId="4CAF4610" w14:textId="77777777" w:rsidR="00257549" w:rsidRDefault="00257549" w:rsidP="00D874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1FAEFF" w14:textId="77777777" w:rsidR="00257549" w:rsidRPr="00C71DC6" w:rsidRDefault="00257549" w:rsidP="00D87439">
            <w:pPr>
              <w:pStyle w:val="CRCoverPage"/>
              <w:spacing w:after="0"/>
              <w:jc w:val="center"/>
              <w:rPr>
                <w:b/>
                <w:noProof/>
                <w:sz w:val="28"/>
              </w:rPr>
            </w:pPr>
            <w:r w:rsidRPr="00C71DC6">
              <w:rPr>
                <w:b/>
                <w:noProof/>
                <w:sz w:val="28"/>
              </w:rPr>
              <w:t>1</w:t>
            </w:r>
            <w:r>
              <w:rPr>
                <w:b/>
                <w:noProof/>
                <w:sz w:val="28"/>
              </w:rPr>
              <w:t>9</w:t>
            </w:r>
            <w:r w:rsidRPr="00C71DC6">
              <w:rPr>
                <w:b/>
                <w:noProof/>
                <w:sz w:val="28"/>
              </w:rPr>
              <w:t>.</w:t>
            </w:r>
            <w:r>
              <w:rPr>
                <w:b/>
                <w:noProof/>
                <w:sz w:val="28"/>
              </w:rPr>
              <w:t>3.0</w:t>
            </w:r>
          </w:p>
        </w:tc>
        <w:tc>
          <w:tcPr>
            <w:tcW w:w="143" w:type="dxa"/>
            <w:tcBorders>
              <w:right w:val="single" w:sz="4" w:space="0" w:color="auto"/>
            </w:tcBorders>
          </w:tcPr>
          <w:p w14:paraId="09896F04" w14:textId="77777777" w:rsidR="00257549" w:rsidRDefault="00257549" w:rsidP="00D87439">
            <w:pPr>
              <w:pStyle w:val="CRCoverPage"/>
              <w:spacing w:after="0"/>
              <w:rPr>
                <w:noProof/>
              </w:rPr>
            </w:pPr>
          </w:p>
        </w:tc>
      </w:tr>
      <w:tr w:rsidR="00257549" w14:paraId="0BBE69D5" w14:textId="77777777" w:rsidTr="00D87439">
        <w:tc>
          <w:tcPr>
            <w:tcW w:w="9641" w:type="dxa"/>
            <w:gridSpan w:val="9"/>
            <w:tcBorders>
              <w:left w:val="single" w:sz="4" w:space="0" w:color="auto"/>
              <w:right w:val="single" w:sz="4" w:space="0" w:color="auto"/>
            </w:tcBorders>
          </w:tcPr>
          <w:p w14:paraId="2D78BB83" w14:textId="77777777" w:rsidR="00257549" w:rsidRDefault="00257549" w:rsidP="00D87439">
            <w:pPr>
              <w:pStyle w:val="CRCoverPage"/>
              <w:spacing w:after="0"/>
              <w:rPr>
                <w:noProof/>
              </w:rPr>
            </w:pPr>
          </w:p>
        </w:tc>
      </w:tr>
      <w:tr w:rsidR="00257549" w14:paraId="3EC8041E" w14:textId="77777777" w:rsidTr="00D87439">
        <w:tc>
          <w:tcPr>
            <w:tcW w:w="9641" w:type="dxa"/>
            <w:gridSpan w:val="9"/>
            <w:tcBorders>
              <w:top w:val="single" w:sz="4" w:space="0" w:color="auto"/>
            </w:tcBorders>
          </w:tcPr>
          <w:p w14:paraId="22EED0AB" w14:textId="77777777" w:rsidR="00257549" w:rsidRPr="00F25D98" w:rsidRDefault="00257549" w:rsidP="00D874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57549" w14:paraId="7354B98C" w14:textId="77777777" w:rsidTr="00D87439">
        <w:tc>
          <w:tcPr>
            <w:tcW w:w="9641" w:type="dxa"/>
            <w:gridSpan w:val="9"/>
          </w:tcPr>
          <w:p w14:paraId="1A52BE21" w14:textId="77777777" w:rsidR="00257549" w:rsidRDefault="00257549" w:rsidP="00D87439">
            <w:pPr>
              <w:pStyle w:val="CRCoverPage"/>
              <w:spacing w:after="0"/>
              <w:rPr>
                <w:noProof/>
                <w:sz w:val="8"/>
                <w:szCs w:val="8"/>
              </w:rPr>
            </w:pPr>
          </w:p>
        </w:tc>
      </w:tr>
    </w:tbl>
    <w:p w14:paraId="145F2D98" w14:textId="77777777" w:rsidR="00257549" w:rsidRDefault="00257549" w:rsidP="0025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7549" w14:paraId="342CBB0A" w14:textId="77777777" w:rsidTr="00D87439">
        <w:tc>
          <w:tcPr>
            <w:tcW w:w="2835" w:type="dxa"/>
          </w:tcPr>
          <w:p w14:paraId="2264CBE7" w14:textId="77777777" w:rsidR="00257549" w:rsidRDefault="00257549" w:rsidP="00D87439">
            <w:pPr>
              <w:pStyle w:val="CRCoverPage"/>
              <w:tabs>
                <w:tab w:val="right" w:pos="2751"/>
              </w:tabs>
              <w:spacing w:after="0"/>
              <w:rPr>
                <w:b/>
                <w:i/>
                <w:noProof/>
              </w:rPr>
            </w:pPr>
            <w:r>
              <w:rPr>
                <w:b/>
                <w:i/>
                <w:noProof/>
              </w:rPr>
              <w:t>Proposed change affects:</w:t>
            </w:r>
          </w:p>
        </w:tc>
        <w:tc>
          <w:tcPr>
            <w:tcW w:w="1418" w:type="dxa"/>
          </w:tcPr>
          <w:p w14:paraId="0FEF32CA" w14:textId="77777777" w:rsidR="00257549" w:rsidRDefault="00257549" w:rsidP="00D874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C2900" w14:textId="77777777" w:rsidR="00257549" w:rsidRDefault="00257549" w:rsidP="00D87439">
            <w:pPr>
              <w:pStyle w:val="CRCoverPage"/>
              <w:spacing w:after="0"/>
              <w:jc w:val="center"/>
              <w:rPr>
                <w:b/>
                <w:caps/>
                <w:noProof/>
              </w:rPr>
            </w:pPr>
          </w:p>
        </w:tc>
        <w:tc>
          <w:tcPr>
            <w:tcW w:w="709" w:type="dxa"/>
            <w:tcBorders>
              <w:left w:val="single" w:sz="4" w:space="0" w:color="auto"/>
            </w:tcBorders>
          </w:tcPr>
          <w:p w14:paraId="443DD8FD" w14:textId="77777777" w:rsidR="00257549" w:rsidRDefault="00257549" w:rsidP="00D874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BA42A5" w14:textId="77777777" w:rsidR="00257549" w:rsidRDefault="00257549" w:rsidP="00D87439">
            <w:pPr>
              <w:pStyle w:val="CRCoverPage"/>
              <w:spacing w:after="0"/>
              <w:jc w:val="center"/>
              <w:rPr>
                <w:b/>
                <w:caps/>
                <w:noProof/>
              </w:rPr>
            </w:pPr>
          </w:p>
        </w:tc>
        <w:tc>
          <w:tcPr>
            <w:tcW w:w="2126" w:type="dxa"/>
          </w:tcPr>
          <w:p w14:paraId="6B9B7A86" w14:textId="77777777" w:rsidR="00257549" w:rsidRDefault="00257549" w:rsidP="00D874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B84491" w14:textId="77777777" w:rsidR="00257549" w:rsidRDefault="00257549" w:rsidP="00D87439">
            <w:pPr>
              <w:pStyle w:val="CRCoverPage"/>
              <w:spacing w:after="0"/>
              <w:jc w:val="center"/>
              <w:rPr>
                <w:b/>
                <w:caps/>
                <w:noProof/>
              </w:rPr>
            </w:pPr>
          </w:p>
        </w:tc>
        <w:tc>
          <w:tcPr>
            <w:tcW w:w="1418" w:type="dxa"/>
            <w:tcBorders>
              <w:left w:val="nil"/>
            </w:tcBorders>
          </w:tcPr>
          <w:p w14:paraId="262B3915" w14:textId="77777777" w:rsidR="00257549" w:rsidRDefault="00257549" w:rsidP="00D874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399C44" w14:textId="77777777" w:rsidR="00257549" w:rsidRDefault="00257549" w:rsidP="00D87439">
            <w:pPr>
              <w:pStyle w:val="CRCoverPage"/>
              <w:spacing w:after="0"/>
              <w:jc w:val="center"/>
              <w:rPr>
                <w:b/>
                <w:bCs/>
                <w:caps/>
                <w:noProof/>
              </w:rPr>
            </w:pPr>
            <w:r>
              <w:rPr>
                <w:b/>
                <w:bCs/>
                <w:caps/>
                <w:noProof/>
              </w:rPr>
              <w:t>X</w:t>
            </w:r>
          </w:p>
        </w:tc>
      </w:tr>
    </w:tbl>
    <w:p w14:paraId="33103C69" w14:textId="77777777" w:rsidR="00257549" w:rsidRDefault="00257549" w:rsidP="0025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7549" w14:paraId="081D307C" w14:textId="77777777" w:rsidTr="00D87439">
        <w:tc>
          <w:tcPr>
            <w:tcW w:w="9640" w:type="dxa"/>
            <w:gridSpan w:val="11"/>
          </w:tcPr>
          <w:p w14:paraId="10EA5074" w14:textId="77777777" w:rsidR="00257549" w:rsidRDefault="00257549" w:rsidP="00D87439">
            <w:pPr>
              <w:pStyle w:val="CRCoverPage"/>
              <w:spacing w:after="0"/>
              <w:rPr>
                <w:noProof/>
                <w:sz w:val="8"/>
                <w:szCs w:val="8"/>
              </w:rPr>
            </w:pPr>
          </w:p>
        </w:tc>
      </w:tr>
      <w:tr w:rsidR="00257549" w14:paraId="0B95D517" w14:textId="77777777" w:rsidTr="00D87439">
        <w:tc>
          <w:tcPr>
            <w:tcW w:w="1843" w:type="dxa"/>
            <w:tcBorders>
              <w:top w:val="single" w:sz="4" w:space="0" w:color="auto"/>
              <w:left w:val="single" w:sz="4" w:space="0" w:color="auto"/>
            </w:tcBorders>
          </w:tcPr>
          <w:p w14:paraId="62D9BD51" w14:textId="77777777" w:rsidR="00257549" w:rsidRDefault="00257549" w:rsidP="00D874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0B613" w14:textId="4587971F" w:rsidR="00257549" w:rsidRDefault="00257549" w:rsidP="00D87439">
            <w:pPr>
              <w:pStyle w:val="CRCoverPage"/>
              <w:spacing w:after="0"/>
              <w:ind w:left="100"/>
              <w:rPr>
                <w:noProof/>
              </w:rPr>
            </w:pPr>
            <w:r w:rsidRPr="00392369">
              <w:t>Remove Redundant references</w:t>
            </w:r>
          </w:p>
        </w:tc>
      </w:tr>
      <w:tr w:rsidR="00257549" w14:paraId="4F12EB12" w14:textId="77777777" w:rsidTr="00D87439">
        <w:tc>
          <w:tcPr>
            <w:tcW w:w="1843" w:type="dxa"/>
            <w:tcBorders>
              <w:left w:val="single" w:sz="4" w:space="0" w:color="auto"/>
            </w:tcBorders>
          </w:tcPr>
          <w:p w14:paraId="0E1C9333" w14:textId="77777777" w:rsidR="00257549" w:rsidRDefault="00257549" w:rsidP="00D87439">
            <w:pPr>
              <w:pStyle w:val="CRCoverPage"/>
              <w:spacing w:after="0"/>
              <w:rPr>
                <w:b/>
                <w:i/>
                <w:noProof/>
                <w:sz w:val="8"/>
                <w:szCs w:val="8"/>
              </w:rPr>
            </w:pPr>
          </w:p>
        </w:tc>
        <w:tc>
          <w:tcPr>
            <w:tcW w:w="7797" w:type="dxa"/>
            <w:gridSpan w:val="10"/>
            <w:tcBorders>
              <w:right w:val="single" w:sz="4" w:space="0" w:color="auto"/>
            </w:tcBorders>
          </w:tcPr>
          <w:p w14:paraId="7947B5B5" w14:textId="77777777" w:rsidR="00257549" w:rsidRDefault="00257549" w:rsidP="00D87439">
            <w:pPr>
              <w:pStyle w:val="CRCoverPage"/>
              <w:spacing w:after="0"/>
              <w:rPr>
                <w:noProof/>
                <w:sz w:val="8"/>
                <w:szCs w:val="8"/>
              </w:rPr>
            </w:pPr>
          </w:p>
        </w:tc>
      </w:tr>
      <w:tr w:rsidR="00257549" w14:paraId="2105278B" w14:textId="77777777" w:rsidTr="00D87439">
        <w:tc>
          <w:tcPr>
            <w:tcW w:w="1843" w:type="dxa"/>
            <w:tcBorders>
              <w:left w:val="single" w:sz="4" w:space="0" w:color="auto"/>
            </w:tcBorders>
          </w:tcPr>
          <w:p w14:paraId="23D0F75E" w14:textId="77777777" w:rsidR="00257549" w:rsidRDefault="00257549" w:rsidP="00D874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AEA538" w14:textId="77777777" w:rsidR="00257549" w:rsidRDefault="00257549" w:rsidP="00D87439">
            <w:pPr>
              <w:pStyle w:val="CRCoverPage"/>
              <w:spacing w:after="0"/>
              <w:ind w:left="100"/>
              <w:rPr>
                <w:noProof/>
              </w:rPr>
            </w:pPr>
            <w:r w:rsidRPr="00C27EE6">
              <w:t>Nokia</w:t>
            </w:r>
          </w:p>
        </w:tc>
      </w:tr>
      <w:tr w:rsidR="00257549" w14:paraId="4F78EAD6" w14:textId="77777777" w:rsidTr="00D87439">
        <w:tc>
          <w:tcPr>
            <w:tcW w:w="1843" w:type="dxa"/>
            <w:tcBorders>
              <w:left w:val="single" w:sz="4" w:space="0" w:color="auto"/>
            </w:tcBorders>
          </w:tcPr>
          <w:p w14:paraId="5DCABCF0" w14:textId="77777777" w:rsidR="00257549" w:rsidRDefault="00257549" w:rsidP="00D874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BF1AEE" w14:textId="77777777" w:rsidR="00257549" w:rsidRDefault="00257549" w:rsidP="00D87439">
            <w:pPr>
              <w:pStyle w:val="CRCoverPage"/>
              <w:spacing w:after="0"/>
              <w:ind w:left="100"/>
              <w:rPr>
                <w:noProof/>
              </w:rPr>
            </w:pPr>
            <w:r>
              <w:t>CT4</w:t>
            </w:r>
          </w:p>
        </w:tc>
      </w:tr>
      <w:tr w:rsidR="00257549" w14:paraId="08D14416" w14:textId="77777777" w:rsidTr="00D87439">
        <w:tc>
          <w:tcPr>
            <w:tcW w:w="1843" w:type="dxa"/>
            <w:tcBorders>
              <w:left w:val="single" w:sz="4" w:space="0" w:color="auto"/>
            </w:tcBorders>
          </w:tcPr>
          <w:p w14:paraId="6CD5ED6E" w14:textId="77777777" w:rsidR="00257549" w:rsidRDefault="00257549" w:rsidP="00D87439">
            <w:pPr>
              <w:pStyle w:val="CRCoverPage"/>
              <w:spacing w:after="0"/>
              <w:rPr>
                <w:b/>
                <w:i/>
                <w:noProof/>
                <w:sz w:val="8"/>
                <w:szCs w:val="8"/>
              </w:rPr>
            </w:pPr>
          </w:p>
        </w:tc>
        <w:tc>
          <w:tcPr>
            <w:tcW w:w="7797" w:type="dxa"/>
            <w:gridSpan w:val="10"/>
            <w:tcBorders>
              <w:right w:val="single" w:sz="4" w:space="0" w:color="auto"/>
            </w:tcBorders>
          </w:tcPr>
          <w:p w14:paraId="66027F0F" w14:textId="77777777" w:rsidR="00257549" w:rsidRDefault="00257549" w:rsidP="00D87439">
            <w:pPr>
              <w:pStyle w:val="CRCoverPage"/>
              <w:spacing w:after="0"/>
              <w:rPr>
                <w:noProof/>
                <w:sz w:val="8"/>
                <w:szCs w:val="8"/>
              </w:rPr>
            </w:pPr>
          </w:p>
        </w:tc>
      </w:tr>
      <w:tr w:rsidR="00257549" w14:paraId="5420FB68" w14:textId="77777777" w:rsidTr="00D87439">
        <w:tc>
          <w:tcPr>
            <w:tcW w:w="1843" w:type="dxa"/>
            <w:tcBorders>
              <w:left w:val="single" w:sz="4" w:space="0" w:color="auto"/>
            </w:tcBorders>
          </w:tcPr>
          <w:p w14:paraId="5F2DA71A" w14:textId="77777777" w:rsidR="00257549" w:rsidRDefault="00257549" w:rsidP="00D87439">
            <w:pPr>
              <w:pStyle w:val="CRCoverPage"/>
              <w:tabs>
                <w:tab w:val="right" w:pos="1759"/>
              </w:tabs>
              <w:spacing w:after="0"/>
              <w:rPr>
                <w:b/>
                <w:i/>
                <w:noProof/>
              </w:rPr>
            </w:pPr>
            <w:r>
              <w:rPr>
                <w:b/>
                <w:i/>
                <w:noProof/>
              </w:rPr>
              <w:t>Work item code:</w:t>
            </w:r>
          </w:p>
        </w:tc>
        <w:tc>
          <w:tcPr>
            <w:tcW w:w="3686" w:type="dxa"/>
            <w:gridSpan w:val="5"/>
            <w:shd w:val="pct30" w:color="FFFF00" w:fill="auto"/>
          </w:tcPr>
          <w:p w14:paraId="7570899A" w14:textId="77777777" w:rsidR="00257549" w:rsidRDefault="00257549" w:rsidP="00D87439">
            <w:pPr>
              <w:pStyle w:val="CRCoverPage"/>
              <w:spacing w:after="0"/>
              <w:ind w:left="100"/>
              <w:rPr>
                <w:noProof/>
              </w:rPr>
            </w:pPr>
            <w:r>
              <w:t>TEI19</w:t>
            </w:r>
          </w:p>
        </w:tc>
        <w:tc>
          <w:tcPr>
            <w:tcW w:w="567" w:type="dxa"/>
            <w:tcBorders>
              <w:left w:val="nil"/>
            </w:tcBorders>
          </w:tcPr>
          <w:p w14:paraId="795BCE21" w14:textId="77777777" w:rsidR="00257549" w:rsidRDefault="00257549" w:rsidP="00D87439">
            <w:pPr>
              <w:pStyle w:val="CRCoverPage"/>
              <w:spacing w:after="0"/>
              <w:ind w:right="100"/>
              <w:rPr>
                <w:noProof/>
              </w:rPr>
            </w:pPr>
          </w:p>
        </w:tc>
        <w:tc>
          <w:tcPr>
            <w:tcW w:w="1417" w:type="dxa"/>
            <w:gridSpan w:val="3"/>
            <w:tcBorders>
              <w:left w:val="nil"/>
            </w:tcBorders>
          </w:tcPr>
          <w:p w14:paraId="51FFCB7D" w14:textId="77777777" w:rsidR="00257549" w:rsidRDefault="00257549" w:rsidP="00D874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E4BDB" w14:textId="2C8B24C9" w:rsidR="00257549" w:rsidRDefault="00257549" w:rsidP="00D87439">
            <w:pPr>
              <w:pStyle w:val="CRCoverPage"/>
              <w:spacing w:after="0"/>
              <w:ind w:left="100"/>
              <w:rPr>
                <w:noProof/>
              </w:rPr>
            </w:pPr>
            <w:r>
              <w:t>2025-08-1</w:t>
            </w:r>
            <w:r w:rsidR="00142E76">
              <w:t>5</w:t>
            </w:r>
          </w:p>
        </w:tc>
      </w:tr>
      <w:tr w:rsidR="00257549" w14:paraId="53E12F58" w14:textId="77777777" w:rsidTr="00D87439">
        <w:tc>
          <w:tcPr>
            <w:tcW w:w="1843" w:type="dxa"/>
            <w:tcBorders>
              <w:left w:val="single" w:sz="4" w:space="0" w:color="auto"/>
            </w:tcBorders>
          </w:tcPr>
          <w:p w14:paraId="10599F5F" w14:textId="77777777" w:rsidR="00257549" w:rsidRDefault="00257549" w:rsidP="00D87439">
            <w:pPr>
              <w:pStyle w:val="CRCoverPage"/>
              <w:spacing w:after="0"/>
              <w:rPr>
                <w:b/>
                <w:i/>
                <w:noProof/>
                <w:sz w:val="8"/>
                <w:szCs w:val="8"/>
              </w:rPr>
            </w:pPr>
          </w:p>
        </w:tc>
        <w:tc>
          <w:tcPr>
            <w:tcW w:w="1986" w:type="dxa"/>
            <w:gridSpan w:val="4"/>
          </w:tcPr>
          <w:p w14:paraId="5943CA24" w14:textId="77777777" w:rsidR="00257549" w:rsidRDefault="00257549" w:rsidP="00D87439">
            <w:pPr>
              <w:pStyle w:val="CRCoverPage"/>
              <w:spacing w:after="0"/>
              <w:rPr>
                <w:noProof/>
                <w:sz w:val="8"/>
                <w:szCs w:val="8"/>
              </w:rPr>
            </w:pPr>
          </w:p>
        </w:tc>
        <w:tc>
          <w:tcPr>
            <w:tcW w:w="2267" w:type="dxa"/>
            <w:gridSpan w:val="2"/>
          </w:tcPr>
          <w:p w14:paraId="18AE9D9F" w14:textId="77777777" w:rsidR="00257549" w:rsidRDefault="00257549" w:rsidP="00D87439">
            <w:pPr>
              <w:pStyle w:val="CRCoverPage"/>
              <w:spacing w:after="0"/>
              <w:rPr>
                <w:noProof/>
                <w:sz w:val="8"/>
                <w:szCs w:val="8"/>
              </w:rPr>
            </w:pPr>
          </w:p>
        </w:tc>
        <w:tc>
          <w:tcPr>
            <w:tcW w:w="1417" w:type="dxa"/>
            <w:gridSpan w:val="3"/>
          </w:tcPr>
          <w:p w14:paraId="7DE1AEBB" w14:textId="77777777" w:rsidR="00257549" w:rsidRDefault="00257549" w:rsidP="00D87439">
            <w:pPr>
              <w:pStyle w:val="CRCoverPage"/>
              <w:spacing w:after="0"/>
              <w:rPr>
                <w:noProof/>
                <w:sz w:val="8"/>
                <w:szCs w:val="8"/>
              </w:rPr>
            </w:pPr>
          </w:p>
        </w:tc>
        <w:tc>
          <w:tcPr>
            <w:tcW w:w="2127" w:type="dxa"/>
            <w:tcBorders>
              <w:right w:val="single" w:sz="4" w:space="0" w:color="auto"/>
            </w:tcBorders>
          </w:tcPr>
          <w:p w14:paraId="55F93132" w14:textId="77777777" w:rsidR="00257549" w:rsidRDefault="00257549" w:rsidP="00D87439">
            <w:pPr>
              <w:pStyle w:val="CRCoverPage"/>
              <w:spacing w:after="0"/>
              <w:rPr>
                <w:noProof/>
                <w:sz w:val="8"/>
                <w:szCs w:val="8"/>
              </w:rPr>
            </w:pPr>
          </w:p>
        </w:tc>
      </w:tr>
      <w:tr w:rsidR="00257549" w14:paraId="7FF0BDF7" w14:textId="77777777" w:rsidTr="00D87439">
        <w:trPr>
          <w:cantSplit/>
        </w:trPr>
        <w:tc>
          <w:tcPr>
            <w:tcW w:w="1843" w:type="dxa"/>
            <w:tcBorders>
              <w:left w:val="single" w:sz="4" w:space="0" w:color="auto"/>
            </w:tcBorders>
          </w:tcPr>
          <w:p w14:paraId="00E21731" w14:textId="77777777" w:rsidR="00257549" w:rsidRDefault="00257549" w:rsidP="00D87439">
            <w:pPr>
              <w:pStyle w:val="CRCoverPage"/>
              <w:tabs>
                <w:tab w:val="right" w:pos="1759"/>
              </w:tabs>
              <w:spacing w:after="0"/>
              <w:rPr>
                <w:b/>
                <w:i/>
                <w:noProof/>
              </w:rPr>
            </w:pPr>
            <w:r>
              <w:rPr>
                <w:b/>
                <w:i/>
                <w:noProof/>
              </w:rPr>
              <w:t>Category:</w:t>
            </w:r>
          </w:p>
        </w:tc>
        <w:tc>
          <w:tcPr>
            <w:tcW w:w="851" w:type="dxa"/>
            <w:shd w:val="pct30" w:color="FFFF00" w:fill="auto"/>
          </w:tcPr>
          <w:p w14:paraId="7CA06C91" w14:textId="77777777" w:rsidR="00257549" w:rsidRPr="003D1943" w:rsidRDefault="00257549" w:rsidP="00D87439">
            <w:pPr>
              <w:pStyle w:val="CRCoverPage"/>
              <w:spacing w:after="0"/>
              <w:ind w:left="100" w:right="-609"/>
              <w:rPr>
                <w:b/>
                <w:bCs/>
                <w:noProof/>
              </w:rPr>
            </w:pPr>
            <w:r>
              <w:rPr>
                <w:b/>
                <w:bCs/>
              </w:rPr>
              <w:t>F</w:t>
            </w:r>
          </w:p>
        </w:tc>
        <w:tc>
          <w:tcPr>
            <w:tcW w:w="3402" w:type="dxa"/>
            <w:gridSpan w:val="5"/>
            <w:tcBorders>
              <w:left w:val="nil"/>
            </w:tcBorders>
          </w:tcPr>
          <w:p w14:paraId="3171F89B" w14:textId="77777777" w:rsidR="00257549" w:rsidRDefault="00257549" w:rsidP="00D87439">
            <w:pPr>
              <w:pStyle w:val="CRCoverPage"/>
              <w:spacing w:after="0"/>
              <w:rPr>
                <w:noProof/>
              </w:rPr>
            </w:pPr>
          </w:p>
        </w:tc>
        <w:tc>
          <w:tcPr>
            <w:tcW w:w="1417" w:type="dxa"/>
            <w:gridSpan w:val="3"/>
            <w:tcBorders>
              <w:left w:val="nil"/>
            </w:tcBorders>
          </w:tcPr>
          <w:p w14:paraId="7C5B0FF9" w14:textId="77777777" w:rsidR="00257549" w:rsidRDefault="00257549" w:rsidP="00D874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0B01A" w14:textId="77777777" w:rsidR="00257549" w:rsidRDefault="00257549" w:rsidP="00D87439">
            <w:pPr>
              <w:pStyle w:val="CRCoverPage"/>
              <w:spacing w:after="0"/>
              <w:ind w:left="100"/>
              <w:rPr>
                <w:noProof/>
              </w:rPr>
            </w:pPr>
            <w:fldSimple w:instr=" DOCPROPERTY  Release  \* MERGEFORMAT ">
              <w:r>
                <w:rPr>
                  <w:noProof/>
                </w:rPr>
                <w:t>Rel-19</w:t>
              </w:r>
            </w:fldSimple>
          </w:p>
        </w:tc>
      </w:tr>
      <w:tr w:rsidR="00257549" w14:paraId="3169B1A8" w14:textId="77777777" w:rsidTr="00D87439">
        <w:tc>
          <w:tcPr>
            <w:tcW w:w="1843" w:type="dxa"/>
            <w:tcBorders>
              <w:left w:val="single" w:sz="4" w:space="0" w:color="auto"/>
              <w:bottom w:val="single" w:sz="4" w:space="0" w:color="auto"/>
            </w:tcBorders>
          </w:tcPr>
          <w:p w14:paraId="51B4BBD8" w14:textId="77777777" w:rsidR="00257549" w:rsidRDefault="00257549" w:rsidP="00D87439">
            <w:pPr>
              <w:pStyle w:val="CRCoverPage"/>
              <w:spacing w:after="0"/>
              <w:rPr>
                <w:b/>
                <w:i/>
                <w:noProof/>
              </w:rPr>
            </w:pPr>
          </w:p>
        </w:tc>
        <w:tc>
          <w:tcPr>
            <w:tcW w:w="4677" w:type="dxa"/>
            <w:gridSpan w:val="8"/>
            <w:tcBorders>
              <w:bottom w:val="single" w:sz="4" w:space="0" w:color="auto"/>
            </w:tcBorders>
          </w:tcPr>
          <w:p w14:paraId="1D9724EA" w14:textId="77777777" w:rsidR="00257549" w:rsidRDefault="00257549" w:rsidP="00D874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6FD782" w14:textId="77777777" w:rsidR="00257549" w:rsidRDefault="00257549" w:rsidP="00D8743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AB8066" w14:textId="77777777" w:rsidR="00257549" w:rsidRPr="007C2097" w:rsidRDefault="00257549" w:rsidP="00D874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257549" w14:paraId="5CF90A04" w14:textId="77777777" w:rsidTr="00D87439">
        <w:tc>
          <w:tcPr>
            <w:tcW w:w="1843" w:type="dxa"/>
          </w:tcPr>
          <w:p w14:paraId="3ED14363" w14:textId="77777777" w:rsidR="00257549" w:rsidRDefault="00257549" w:rsidP="00D87439">
            <w:pPr>
              <w:pStyle w:val="CRCoverPage"/>
              <w:spacing w:after="0"/>
              <w:rPr>
                <w:b/>
                <w:i/>
                <w:noProof/>
                <w:sz w:val="8"/>
                <w:szCs w:val="8"/>
              </w:rPr>
            </w:pPr>
          </w:p>
        </w:tc>
        <w:tc>
          <w:tcPr>
            <w:tcW w:w="7797" w:type="dxa"/>
            <w:gridSpan w:val="10"/>
          </w:tcPr>
          <w:p w14:paraId="7D130022" w14:textId="77777777" w:rsidR="00257549" w:rsidRDefault="00257549" w:rsidP="00D87439">
            <w:pPr>
              <w:pStyle w:val="CRCoverPage"/>
              <w:spacing w:after="0"/>
              <w:rPr>
                <w:noProof/>
                <w:sz w:val="8"/>
                <w:szCs w:val="8"/>
              </w:rPr>
            </w:pPr>
          </w:p>
        </w:tc>
      </w:tr>
      <w:tr w:rsidR="00257549" w14:paraId="7CB993BA" w14:textId="77777777" w:rsidTr="00D87439">
        <w:tc>
          <w:tcPr>
            <w:tcW w:w="2694" w:type="dxa"/>
            <w:gridSpan w:val="2"/>
            <w:tcBorders>
              <w:top w:val="single" w:sz="4" w:space="0" w:color="auto"/>
              <w:left w:val="single" w:sz="4" w:space="0" w:color="auto"/>
            </w:tcBorders>
          </w:tcPr>
          <w:p w14:paraId="59022A6C" w14:textId="77777777" w:rsidR="00257549" w:rsidRDefault="00257549" w:rsidP="00D874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24B73" w14:textId="1DF77A2B" w:rsidR="00257549" w:rsidRDefault="00257549" w:rsidP="00D87439">
            <w:pPr>
              <w:pStyle w:val="CRCoverPage"/>
              <w:spacing w:after="0"/>
              <w:ind w:left="100"/>
              <w:rPr>
                <w:noProof/>
              </w:rPr>
            </w:pPr>
            <w:r>
              <w:rPr>
                <w:noProof/>
              </w:rPr>
              <w:t xml:space="preserve">TS 23.003 is listed twice in clause 2 </w:t>
            </w:r>
            <w:r w:rsidR="0091474B">
              <w:rPr>
                <w:noProof/>
              </w:rPr>
              <w:t>(</w:t>
            </w:r>
            <w:r>
              <w:rPr>
                <w:noProof/>
              </w:rPr>
              <w:t>normative reference</w:t>
            </w:r>
            <w:r w:rsidR="0091474B">
              <w:rPr>
                <w:noProof/>
              </w:rPr>
              <w:t>s)</w:t>
            </w:r>
            <w:r>
              <w:rPr>
                <w:noProof/>
              </w:rPr>
              <w:t>:</w:t>
            </w:r>
          </w:p>
          <w:p w14:paraId="15B548EE" w14:textId="77777777" w:rsidR="00257549" w:rsidRDefault="00257549" w:rsidP="00D87439">
            <w:pPr>
              <w:pStyle w:val="CRCoverPage"/>
              <w:spacing w:after="0"/>
              <w:ind w:left="100"/>
              <w:rPr>
                <w:noProof/>
              </w:rPr>
            </w:pPr>
          </w:p>
          <w:p w14:paraId="66BB973E" w14:textId="77777777" w:rsidR="00257549" w:rsidRDefault="00257549" w:rsidP="00D87439">
            <w:pPr>
              <w:pStyle w:val="CRCoverPage"/>
              <w:spacing w:after="0"/>
              <w:ind w:left="284"/>
              <w:rPr>
                <w:noProof/>
              </w:rPr>
            </w:pPr>
            <w:r>
              <w:rPr>
                <w:noProof/>
              </w:rPr>
              <w:t>[12] 3GPP TS 23.003: "Numbering, Addressing and Identification"</w:t>
            </w:r>
          </w:p>
          <w:p w14:paraId="45A61BFC" w14:textId="77777777" w:rsidR="00257549" w:rsidRDefault="00257549" w:rsidP="00D87439">
            <w:pPr>
              <w:pStyle w:val="CRCoverPage"/>
              <w:spacing w:after="0"/>
              <w:ind w:left="284"/>
              <w:rPr>
                <w:noProof/>
              </w:rPr>
            </w:pPr>
          </w:p>
          <w:p w14:paraId="108C730F" w14:textId="77777777" w:rsidR="00257549" w:rsidRDefault="00257549" w:rsidP="00D87439">
            <w:pPr>
              <w:pStyle w:val="CRCoverPage"/>
              <w:spacing w:after="0"/>
              <w:ind w:left="284"/>
              <w:rPr>
                <w:noProof/>
              </w:rPr>
            </w:pPr>
            <w:r>
              <w:rPr>
                <w:noProof/>
              </w:rPr>
              <w:t>[57] 3GPP TS 23.003: "Numbering, addressing and identification"</w:t>
            </w:r>
          </w:p>
          <w:p w14:paraId="7726B820" w14:textId="77777777" w:rsidR="00257549" w:rsidRDefault="00257549" w:rsidP="00D87439">
            <w:pPr>
              <w:pStyle w:val="CRCoverPage"/>
              <w:spacing w:after="0"/>
              <w:ind w:left="100"/>
              <w:rPr>
                <w:noProof/>
              </w:rPr>
            </w:pPr>
          </w:p>
          <w:p w14:paraId="46D6AB49" w14:textId="1F5C1BAF" w:rsidR="00257549" w:rsidRDefault="00257549" w:rsidP="00D87439">
            <w:pPr>
              <w:pStyle w:val="CRCoverPage"/>
              <w:spacing w:after="0"/>
              <w:ind w:left="100"/>
              <w:rPr>
                <w:noProof/>
              </w:rPr>
            </w:pPr>
            <w:r>
              <w:rPr>
                <w:noProof/>
              </w:rPr>
              <w:t>The document should use a single reference number for TS 23.003.</w:t>
            </w:r>
          </w:p>
          <w:p w14:paraId="23728DE0" w14:textId="77777777" w:rsidR="0091474B" w:rsidRDefault="0091474B" w:rsidP="00D87439">
            <w:pPr>
              <w:pStyle w:val="CRCoverPage"/>
              <w:spacing w:after="0"/>
              <w:ind w:left="100"/>
              <w:rPr>
                <w:noProof/>
              </w:rPr>
            </w:pPr>
          </w:p>
        </w:tc>
      </w:tr>
      <w:tr w:rsidR="00257549" w14:paraId="65DE3BE1" w14:textId="77777777" w:rsidTr="00D87439">
        <w:tc>
          <w:tcPr>
            <w:tcW w:w="2694" w:type="dxa"/>
            <w:gridSpan w:val="2"/>
            <w:tcBorders>
              <w:left w:val="single" w:sz="4" w:space="0" w:color="auto"/>
            </w:tcBorders>
          </w:tcPr>
          <w:p w14:paraId="7665401A" w14:textId="77777777" w:rsidR="00257549" w:rsidRDefault="00257549" w:rsidP="00D87439">
            <w:pPr>
              <w:pStyle w:val="CRCoverPage"/>
              <w:spacing w:after="0"/>
              <w:rPr>
                <w:b/>
                <w:i/>
                <w:noProof/>
                <w:sz w:val="8"/>
                <w:szCs w:val="8"/>
              </w:rPr>
            </w:pPr>
          </w:p>
        </w:tc>
        <w:tc>
          <w:tcPr>
            <w:tcW w:w="6946" w:type="dxa"/>
            <w:gridSpan w:val="9"/>
            <w:tcBorders>
              <w:right w:val="single" w:sz="4" w:space="0" w:color="auto"/>
            </w:tcBorders>
          </w:tcPr>
          <w:p w14:paraId="25591743" w14:textId="77777777" w:rsidR="00257549" w:rsidRDefault="00257549" w:rsidP="00D87439">
            <w:pPr>
              <w:pStyle w:val="CRCoverPage"/>
              <w:spacing w:after="0"/>
              <w:rPr>
                <w:noProof/>
                <w:sz w:val="8"/>
                <w:szCs w:val="8"/>
              </w:rPr>
            </w:pPr>
          </w:p>
        </w:tc>
      </w:tr>
      <w:tr w:rsidR="00257549" w14:paraId="1032BAB6" w14:textId="77777777" w:rsidTr="00D87439">
        <w:tc>
          <w:tcPr>
            <w:tcW w:w="2694" w:type="dxa"/>
            <w:gridSpan w:val="2"/>
            <w:tcBorders>
              <w:left w:val="single" w:sz="4" w:space="0" w:color="auto"/>
            </w:tcBorders>
          </w:tcPr>
          <w:p w14:paraId="19AC1F13" w14:textId="77777777" w:rsidR="00257549" w:rsidRDefault="00257549" w:rsidP="00D874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30EACC" w14:textId="77777777" w:rsidR="00257549" w:rsidRDefault="00257549" w:rsidP="00D87439">
            <w:pPr>
              <w:pStyle w:val="CRCoverPage"/>
              <w:spacing w:after="0"/>
              <w:ind w:left="100"/>
            </w:pPr>
            <w:r>
              <w:t>Remove duplicate reference [57] to 3GPP TS 23.003 in clause 2.</w:t>
            </w:r>
          </w:p>
          <w:p w14:paraId="1EAC9E94" w14:textId="77777777" w:rsidR="00257549" w:rsidRDefault="00257549" w:rsidP="00D87439">
            <w:pPr>
              <w:pStyle w:val="CRCoverPage"/>
              <w:spacing w:after="0"/>
              <w:ind w:left="100"/>
            </w:pPr>
          </w:p>
          <w:p w14:paraId="545A01E5" w14:textId="77777777" w:rsidR="00257549" w:rsidRDefault="00257549" w:rsidP="00D87439">
            <w:pPr>
              <w:pStyle w:val="CRCoverPage"/>
              <w:spacing w:after="0"/>
              <w:ind w:left="100"/>
            </w:pPr>
            <w:r>
              <w:t>replace "[57]" with "[12]" In clauses 6.1.6.2.11 and 6.2.3.2.3.1.</w:t>
            </w:r>
          </w:p>
          <w:p w14:paraId="5F4C6104" w14:textId="43703E4B" w:rsidR="00312DCB" w:rsidRDefault="00312DCB" w:rsidP="00D87439">
            <w:pPr>
              <w:pStyle w:val="CRCoverPage"/>
              <w:spacing w:after="0"/>
              <w:ind w:left="100"/>
              <w:rPr>
                <w:noProof/>
              </w:rPr>
            </w:pPr>
          </w:p>
        </w:tc>
      </w:tr>
      <w:tr w:rsidR="00257549" w14:paraId="5D25D140" w14:textId="77777777" w:rsidTr="00D87439">
        <w:tc>
          <w:tcPr>
            <w:tcW w:w="2694" w:type="dxa"/>
            <w:gridSpan w:val="2"/>
            <w:tcBorders>
              <w:left w:val="single" w:sz="4" w:space="0" w:color="auto"/>
            </w:tcBorders>
          </w:tcPr>
          <w:p w14:paraId="05318CF2" w14:textId="77777777" w:rsidR="00257549" w:rsidRDefault="00257549" w:rsidP="00D87439">
            <w:pPr>
              <w:pStyle w:val="CRCoverPage"/>
              <w:spacing w:after="0"/>
              <w:rPr>
                <w:b/>
                <w:i/>
                <w:noProof/>
                <w:sz w:val="8"/>
                <w:szCs w:val="8"/>
              </w:rPr>
            </w:pPr>
          </w:p>
        </w:tc>
        <w:tc>
          <w:tcPr>
            <w:tcW w:w="6946" w:type="dxa"/>
            <w:gridSpan w:val="9"/>
            <w:tcBorders>
              <w:right w:val="single" w:sz="4" w:space="0" w:color="auto"/>
            </w:tcBorders>
          </w:tcPr>
          <w:p w14:paraId="58F8D590" w14:textId="77777777" w:rsidR="00257549" w:rsidRDefault="00257549" w:rsidP="00D87439">
            <w:pPr>
              <w:pStyle w:val="CRCoverPage"/>
              <w:spacing w:after="0"/>
              <w:rPr>
                <w:noProof/>
                <w:sz w:val="8"/>
                <w:szCs w:val="8"/>
              </w:rPr>
            </w:pPr>
          </w:p>
        </w:tc>
      </w:tr>
      <w:tr w:rsidR="00257549" w14:paraId="3C82ACDF" w14:textId="77777777" w:rsidTr="00D87439">
        <w:tc>
          <w:tcPr>
            <w:tcW w:w="2694" w:type="dxa"/>
            <w:gridSpan w:val="2"/>
            <w:tcBorders>
              <w:left w:val="single" w:sz="4" w:space="0" w:color="auto"/>
              <w:bottom w:val="single" w:sz="4" w:space="0" w:color="auto"/>
            </w:tcBorders>
          </w:tcPr>
          <w:p w14:paraId="0ED95939" w14:textId="77777777" w:rsidR="00257549" w:rsidRDefault="00257549" w:rsidP="00D874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40926F" w14:textId="77777777" w:rsidR="00257549" w:rsidRPr="00E61D6F" w:rsidRDefault="00257549" w:rsidP="00D87439">
            <w:pPr>
              <w:rPr>
                <w:rFonts w:ascii="Arial" w:hAnsi="Arial"/>
                <w:noProof/>
              </w:rPr>
            </w:pPr>
            <w:r w:rsidRPr="00E61D6F">
              <w:rPr>
                <w:rFonts w:ascii="Arial" w:hAnsi="Arial"/>
                <w:noProof/>
              </w:rPr>
              <w:t>The specification contain</w:t>
            </w:r>
            <w:r>
              <w:rPr>
                <w:rFonts w:ascii="Arial" w:hAnsi="Arial"/>
                <w:noProof/>
              </w:rPr>
              <w:t>s</w:t>
            </w:r>
            <w:r w:rsidRPr="00E61D6F">
              <w:rPr>
                <w:rFonts w:ascii="Arial" w:hAnsi="Arial"/>
                <w:noProof/>
              </w:rPr>
              <w:t xml:space="preserve"> redundant and inconsistent references.</w:t>
            </w:r>
          </w:p>
          <w:p w14:paraId="1F3E850B" w14:textId="77777777" w:rsidR="00257549" w:rsidRDefault="00257549" w:rsidP="00D87439">
            <w:pPr>
              <w:pStyle w:val="CRCoverPage"/>
              <w:spacing w:after="0"/>
              <w:ind w:left="100"/>
              <w:rPr>
                <w:noProof/>
              </w:rPr>
            </w:pPr>
          </w:p>
        </w:tc>
      </w:tr>
      <w:tr w:rsidR="00257549" w14:paraId="312E1E87" w14:textId="77777777" w:rsidTr="00D87439">
        <w:tc>
          <w:tcPr>
            <w:tcW w:w="2694" w:type="dxa"/>
            <w:gridSpan w:val="2"/>
          </w:tcPr>
          <w:p w14:paraId="7C2EB17D" w14:textId="77777777" w:rsidR="00257549" w:rsidRDefault="00257549" w:rsidP="00D87439">
            <w:pPr>
              <w:pStyle w:val="CRCoverPage"/>
              <w:spacing w:after="0"/>
              <w:rPr>
                <w:b/>
                <w:i/>
                <w:noProof/>
                <w:sz w:val="8"/>
                <w:szCs w:val="8"/>
              </w:rPr>
            </w:pPr>
          </w:p>
        </w:tc>
        <w:tc>
          <w:tcPr>
            <w:tcW w:w="6946" w:type="dxa"/>
            <w:gridSpan w:val="9"/>
          </w:tcPr>
          <w:p w14:paraId="265BF761" w14:textId="77777777" w:rsidR="00257549" w:rsidRDefault="00257549" w:rsidP="00D87439">
            <w:pPr>
              <w:pStyle w:val="CRCoverPage"/>
              <w:spacing w:after="0"/>
              <w:rPr>
                <w:noProof/>
                <w:sz w:val="8"/>
                <w:szCs w:val="8"/>
              </w:rPr>
            </w:pPr>
          </w:p>
        </w:tc>
      </w:tr>
      <w:tr w:rsidR="00257549" w14:paraId="21D95336" w14:textId="77777777" w:rsidTr="00D87439">
        <w:tc>
          <w:tcPr>
            <w:tcW w:w="2694" w:type="dxa"/>
            <w:gridSpan w:val="2"/>
            <w:tcBorders>
              <w:top w:val="single" w:sz="4" w:space="0" w:color="auto"/>
              <w:left w:val="single" w:sz="4" w:space="0" w:color="auto"/>
            </w:tcBorders>
          </w:tcPr>
          <w:p w14:paraId="5155F629" w14:textId="77777777" w:rsidR="00257549" w:rsidRDefault="00257549" w:rsidP="00D874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D169EB" w14:textId="77777777" w:rsidR="00257549" w:rsidRDefault="00257549" w:rsidP="00D87439">
            <w:pPr>
              <w:pStyle w:val="CRCoverPage"/>
              <w:spacing w:after="0"/>
              <w:ind w:left="100"/>
              <w:rPr>
                <w:noProof/>
              </w:rPr>
            </w:pPr>
            <w:r>
              <w:t>2, 6.1.6.2.11, 6.2.3.2.3.1</w:t>
            </w:r>
          </w:p>
        </w:tc>
      </w:tr>
      <w:tr w:rsidR="00257549" w14:paraId="64A4B920" w14:textId="77777777" w:rsidTr="00D87439">
        <w:tc>
          <w:tcPr>
            <w:tcW w:w="2694" w:type="dxa"/>
            <w:gridSpan w:val="2"/>
            <w:tcBorders>
              <w:left w:val="single" w:sz="4" w:space="0" w:color="auto"/>
            </w:tcBorders>
          </w:tcPr>
          <w:p w14:paraId="2959F53E" w14:textId="77777777" w:rsidR="00257549" w:rsidRDefault="00257549" w:rsidP="00D87439">
            <w:pPr>
              <w:pStyle w:val="CRCoverPage"/>
              <w:spacing w:after="0"/>
              <w:rPr>
                <w:b/>
                <w:i/>
                <w:noProof/>
                <w:sz w:val="8"/>
                <w:szCs w:val="8"/>
              </w:rPr>
            </w:pPr>
          </w:p>
        </w:tc>
        <w:tc>
          <w:tcPr>
            <w:tcW w:w="6946" w:type="dxa"/>
            <w:gridSpan w:val="9"/>
            <w:tcBorders>
              <w:right w:val="single" w:sz="4" w:space="0" w:color="auto"/>
            </w:tcBorders>
          </w:tcPr>
          <w:p w14:paraId="7B220EF5" w14:textId="77777777" w:rsidR="00257549" w:rsidRDefault="00257549" w:rsidP="00D87439">
            <w:pPr>
              <w:pStyle w:val="CRCoverPage"/>
              <w:spacing w:after="0"/>
              <w:rPr>
                <w:noProof/>
                <w:sz w:val="8"/>
                <w:szCs w:val="8"/>
              </w:rPr>
            </w:pPr>
          </w:p>
        </w:tc>
      </w:tr>
      <w:tr w:rsidR="00257549" w14:paraId="2DDC3BEF" w14:textId="77777777" w:rsidTr="00D87439">
        <w:tc>
          <w:tcPr>
            <w:tcW w:w="2694" w:type="dxa"/>
            <w:gridSpan w:val="2"/>
            <w:tcBorders>
              <w:left w:val="single" w:sz="4" w:space="0" w:color="auto"/>
            </w:tcBorders>
          </w:tcPr>
          <w:p w14:paraId="1E5EDEAA" w14:textId="77777777" w:rsidR="00257549" w:rsidRDefault="00257549" w:rsidP="00D874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0D1A9" w14:textId="77777777" w:rsidR="00257549" w:rsidRDefault="00257549" w:rsidP="00D874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C81930" w14:textId="77777777" w:rsidR="00257549" w:rsidRDefault="00257549" w:rsidP="00D87439">
            <w:pPr>
              <w:pStyle w:val="CRCoverPage"/>
              <w:spacing w:after="0"/>
              <w:jc w:val="center"/>
              <w:rPr>
                <w:b/>
                <w:caps/>
                <w:noProof/>
              </w:rPr>
            </w:pPr>
            <w:r>
              <w:rPr>
                <w:b/>
                <w:caps/>
                <w:noProof/>
              </w:rPr>
              <w:t>N</w:t>
            </w:r>
          </w:p>
        </w:tc>
        <w:tc>
          <w:tcPr>
            <w:tcW w:w="2977" w:type="dxa"/>
            <w:gridSpan w:val="4"/>
          </w:tcPr>
          <w:p w14:paraId="657B0347" w14:textId="77777777" w:rsidR="00257549" w:rsidRDefault="00257549" w:rsidP="00D874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39A784" w14:textId="77777777" w:rsidR="00257549" w:rsidRDefault="00257549" w:rsidP="00D87439">
            <w:pPr>
              <w:pStyle w:val="CRCoverPage"/>
              <w:spacing w:after="0"/>
              <w:ind w:left="99"/>
              <w:rPr>
                <w:noProof/>
              </w:rPr>
            </w:pPr>
          </w:p>
        </w:tc>
      </w:tr>
      <w:tr w:rsidR="00257549" w14:paraId="20F59552" w14:textId="77777777" w:rsidTr="00D87439">
        <w:tc>
          <w:tcPr>
            <w:tcW w:w="2694" w:type="dxa"/>
            <w:gridSpan w:val="2"/>
            <w:tcBorders>
              <w:left w:val="single" w:sz="4" w:space="0" w:color="auto"/>
            </w:tcBorders>
          </w:tcPr>
          <w:p w14:paraId="74F41683" w14:textId="77777777" w:rsidR="00257549" w:rsidRDefault="00257549" w:rsidP="00D874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10A5DC" w14:textId="77777777" w:rsidR="00257549" w:rsidRDefault="00257549" w:rsidP="00D874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7D5F1" w14:textId="77777777" w:rsidR="00257549" w:rsidRDefault="00257549" w:rsidP="00D87439">
            <w:pPr>
              <w:pStyle w:val="CRCoverPage"/>
              <w:spacing w:after="0"/>
              <w:jc w:val="center"/>
              <w:rPr>
                <w:b/>
                <w:caps/>
                <w:noProof/>
              </w:rPr>
            </w:pPr>
            <w:r>
              <w:rPr>
                <w:b/>
                <w:caps/>
                <w:noProof/>
              </w:rPr>
              <w:t>X</w:t>
            </w:r>
          </w:p>
        </w:tc>
        <w:tc>
          <w:tcPr>
            <w:tcW w:w="2977" w:type="dxa"/>
            <w:gridSpan w:val="4"/>
          </w:tcPr>
          <w:p w14:paraId="67976367" w14:textId="77777777" w:rsidR="00257549" w:rsidRDefault="00257549" w:rsidP="00D874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CD52FD" w14:textId="77777777" w:rsidR="00257549" w:rsidRDefault="00257549" w:rsidP="00D87439">
            <w:pPr>
              <w:pStyle w:val="CRCoverPage"/>
              <w:spacing w:after="0"/>
              <w:ind w:left="99"/>
              <w:rPr>
                <w:noProof/>
              </w:rPr>
            </w:pPr>
            <w:r>
              <w:rPr>
                <w:noProof/>
              </w:rPr>
              <w:t xml:space="preserve">TS/TR ... CR ... </w:t>
            </w:r>
          </w:p>
        </w:tc>
      </w:tr>
      <w:tr w:rsidR="00257549" w14:paraId="1AE9AF99" w14:textId="77777777" w:rsidTr="00D87439">
        <w:tc>
          <w:tcPr>
            <w:tcW w:w="2694" w:type="dxa"/>
            <w:gridSpan w:val="2"/>
            <w:tcBorders>
              <w:left w:val="single" w:sz="4" w:space="0" w:color="auto"/>
            </w:tcBorders>
          </w:tcPr>
          <w:p w14:paraId="086E235D" w14:textId="77777777" w:rsidR="00257549" w:rsidRDefault="00257549" w:rsidP="00D874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4F5F96" w14:textId="77777777" w:rsidR="00257549" w:rsidRDefault="00257549" w:rsidP="00D874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12A4D4" w14:textId="77777777" w:rsidR="00257549" w:rsidRDefault="00257549" w:rsidP="00D87439">
            <w:pPr>
              <w:pStyle w:val="CRCoverPage"/>
              <w:spacing w:after="0"/>
              <w:jc w:val="center"/>
              <w:rPr>
                <w:b/>
                <w:caps/>
                <w:noProof/>
              </w:rPr>
            </w:pPr>
            <w:r>
              <w:rPr>
                <w:b/>
                <w:caps/>
                <w:noProof/>
              </w:rPr>
              <w:t>X</w:t>
            </w:r>
          </w:p>
        </w:tc>
        <w:tc>
          <w:tcPr>
            <w:tcW w:w="2977" w:type="dxa"/>
            <w:gridSpan w:val="4"/>
          </w:tcPr>
          <w:p w14:paraId="0A4A40B8" w14:textId="77777777" w:rsidR="00257549" w:rsidRDefault="00257549" w:rsidP="00D874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A1954E" w14:textId="77777777" w:rsidR="00257549" w:rsidRDefault="00257549" w:rsidP="00D87439">
            <w:pPr>
              <w:pStyle w:val="CRCoverPage"/>
              <w:spacing w:after="0"/>
              <w:ind w:left="99"/>
              <w:rPr>
                <w:noProof/>
              </w:rPr>
            </w:pPr>
            <w:r>
              <w:rPr>
                <w:noProof/>
              </w:rPr>
              <w:t xml:space="preserve">TS/TR ... CR ... </w:t>
            </w:r>
          </w:p>
        </w:tc>
      </w:tr>
      <w:tr w:rsidR="00257549" w14:paraId="3E2902A5" w14:textId="77777777" w:rsidTr="00D87439">
        <w:tc>
          <w:tcPr>
            <w:tcW w:w="2694" w:type="dxa"/>
            <w:gridSpan w:val="2"/>
            <w:tcBorders>
              <w:left w:val="single" w:sz="4" w:space="0" w:color="auto"/>
            </w:tcBorders>
          </w:tcPr>
          <w:p w14:paraId="12024764" w14:textId="77777777" w:rsidR="00257549" w:rsidRDefault="00257549" w:rsidP="00D874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993C0" w14:textId="77777777" w:rsidR="00257549" w:rsidRDefault="00257549" w:rsidP="00D874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63771" w14:textId="77777777" w:rsidR="00257549" w:rsidRDefault="00257549" w:rsidP="00D87439">
            <w:pPr>
              <w:pStyle w:val="CRCoverPage"/>
              <w:spacing w:after="0"/>
              <w:jc w:val="center"/>
              <w:rPr>
                <w:b/>
                <w:caps/>
                <w:noProof/>
              </w:rPr>
            </w:pPr>
            <w:r>
              <w:rPr>
                <w:b/>
                <w:caps/>
                <w:noProof/>
              </w:rPr>
              <w:t>X</w:t>
            </w:r>
          </w:p>
        </w:tc>
        <w:tc>
          <w:tcPr>
            <w:tcW w:w="2977" w:type="dxa"/>
            <w:gridSpan w:val="4"/>
          </w:tcPr>
          <w:p w14:paraId="5829CC48" w14:textId="77777777" w:rsidR="00257549" w:rsidRDefault="00257549" w:rsidP="00D874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8EC504" w14:textId="77777777" w:rsidR="00257549" w:rsidRDefault="00257549" w:rsidP="00D87439">
            <w:pPr>
              <w:pStyle w:val="CRCoverPage"/>
              <w:spacing w:after="0"/>
              <w:ind w:left="99"/>
              <w:rPr>
                <w:noProof/>
              </w:rPr>
            </w:pPr>
            <w:r>
              <w:rPr>
                <w:noProof/>
              </w:rPr>
              <w:t xml:space="preserve">TS/TR ... CR ... </w:t>
            </w:r>
          </w:p>
        </w:tc>
      </w:tr>
      <w:tr w:rsidR="00257549" w14:paraId="5D97049A" w14:textId="77777777" w:rsidTr="00D87439">
        <w:tc>
          <w:tcPr>
            <w:tcW w:w="2694" w:type="dxa"/>
            <w:gridSpan w:val="2"/>
            <w:tcBorders>
              <w:left w:val="single" w:sz="4" w:space="0" w:color="auto"/>
            </w:tcBorders>
          </w:tcPr>
          <w:p w14:paraId="465745C3" w14:textId="77777777" w:rsidR="00257549" w:rsidRDefault="00257549" w:rsidP="00D87439">
            <w:pPr>
              <w:pStyle w:val="CRCoverPage"/>
              <w:spacing w:after="0"/>
              <w:rPr>
                <w:b/>
                <w:i/>
                <w:noProof/>
              </w:rPr>
            </w:pPr>
          </w:p>
        </w:tc>
        <w:tc>
          <w:tcPr>
            <w:tcW w:w="6946" w:type="dxa"/>
            <w:gridSpan w:val="9"/>
            <w:tcBorders>
              <w:right w:val="single" w:sz="4" w:space="0" w:color="auto"/>
            </w:tcBorders>
          </w:tcPr>
          <w:p w14:paraId="1D1C312B" w14:textId="77777777" w:rsidR="00257549" w:rsidRDefault="00257549" w:rsidP="00D87439">
            <w:pPr>
              <w:pStyle w:val="CRCoverPage"/>
              <w:spacing w:after="0"/>
              <w:rPr>
                <w:noProof/>
              </w:rPr>
            </w:pPr>
          </w:p>
        </w:tc>
      </w:tr>
      <w:tr w:rsidR="00257549" w14:paraId="7C7FE02B" w14:textId="77777777" w:rsidTr="00D87439">
        <w:tc>
          <w:tcPr>
            <w:tcW w:w="2694" w:type="dxa"/>
            <w:gridSpan w:val="2"/>
            <w:tcBorders>
              <w:left w:val="single" w:sz="4" w:space="0" w:color="auto"/>
              <w:bottom w:val="single" w:sz="4" w:space="0" w:color="auto"/>
            </w:tcBorders>
          </w:tcPr>
          <w:p w14:paraId="05987AD0" w14:textId="77777777" w:rsidR="00257549" w:rsidRDefault="00257549" w:rsidP="00D874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AC427F" w14:textId="77777777" w:rsidR="00257549" w:rsidRDefault="00257549" w:rsidP="00D87439">
            <w:pPr>
              <w:pStyle w:val="CRCoverPage"/>
              <w:spacing w:after="0"/>
              <w:ind w:left="100"/>
              <w:rPr>
                <w:noProof/>
              </w:rPr>
            </w:pPr>
            <w:r w:rsidRPr="00565495">
              <w:rPr>
                <w:noProof/>
                <w:lang w:eastAsia="zh-CN"/>
              </w:rPr>
              <w:t>This CR does not cause any OpenAPI change.</w:t>
            </w:r>
          </w:p>
        </w:tc>
      </w:tr>
      <w:tr w:rsidR="00257549" w:rsidRPr="008863B9" w14:paraId="684D2294" w14:textId="77777777" w:rsidTr="00D87439">
        <w:tc>
          <w:tcPr>
            <w:tcW w:w="2694" w:type="dxa"/>
            <w:gridSpan w:val="2"/>
            <w:tcBorders>
              <w:top w:val="single" w:sz="4" w:space="0" w:color="auto"/>
              <w:bottom w:val="single" w:sz="4" w:space="0" w:color="auto"/>
            </w:tcBorders>
          </w:tcPr>
          <w:p w14:paraId="50C7D040" w14:textId="77777777" w:rsidR="00257549" w:rsidRPr="008863B9" w:rsidRDefault="00257549" w:rsidP="00D874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8D0031" w14:textId="77777777" w:rsidR="00257549" w:rsidRPr="008863B9" w:rsidRDefault="00257549" w:rsidP="00D87439">
            <w:pPr>
              <w:pStyle w:val="CRCoverPage"/>
              <w:spacing w:after="0"/>
              <w:ind w:left="100"/>
              <w:rPr>
                <w:noProof/>
                <w:sz w:val="8"/>
                <w:szCs w:val="8"/>
              </w:rPr>
            </w:pPr>
          </w:p>
        </w:tc>
      </w:tr>
      <w:tr w:rsidR="00257549" w14:paraId="31B85B0C" w14:textId="77777777" w:rsidTr="00D87439">
        <w:tc>
          <w:tcPr>
            <w:tcW w:w="2694" w:type="dxa"/>
            <w:gridSpan w:val="2"/>
            <w:tcBorders>
              <w:top w:val="single" w:sz="4" w:space="0" w:color="auto"/>
              <w:left w:val="single" w:sz="4" w:space="0" w:color="auto"/>
              <w:bottom w:val="single" w:sz="4" w:space="0" w:color="auto"/>
            </w:tcBorders>
          </w:tcPr>
          <w:p w14:paraId="72346C3E" w14:textId="77777777" w:rsidR="00257549" w:rsidRDefault="00257549" w:rsidP="00D874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29769D" w14:textId="77777777" w:rsidR="00257549" w:rsidRDefault="00257549" w:rsidP="00D87439">
            <w:pPr>
              <w:pStyle w:val="CRCoverPage"/>
              <w:spacing w:after="0"/>
              <w:ind w:left="100"/>
              <w:rPr>
                <w:noProof/>
              </w:rPr>
            </w:pPr>
          </w:p>
        </w:tc>
      </w:tr>
    </w:tbl>
    <w:p w14:paraId="0889B86D" w14:textId="77777777" w:rsidR="00257549" w:rsidRDefault="00257549" w:rsidP="00257549">
      <w:pPr>
        <w:pStyle w:val="CRCoverPage"/>
        <w:spacing w:after="0"/>
        <w:rPr>
          <w:noProof/>
          <w:sz w:val="8"/>
          <w:szCs w:val="8"/>
        </w:rPr>
      </w:pPr>
    </w:p>
    <w:p w14:paraId="6248E75C" w14:textId="77777777" w:rsidR="003C0AED" w:rsidRDefault="003C0AED" w:rsidP="003C0AED"/>
    <w:p w14:paraId="55DA0050" w14:textId="77777777" w:rsidR="003C0AED" w:rsidRDefault="003C0AED" w:rsidP="003C0AED"/>
    <w:p w14:paraId="69366387" w14:textId="77777777" w:rsidR="00286AE4" w:rsidRDefault="00286AE4" w:rsidP="003C0AED"/>
    <w:p w14:paraId="71224288" w14:textId="77777777" w:rsidR="003C0AED" w:rsidRPr="006B5418" w:rsidRDefault="003C0AED" w:rsidP="003C0A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62966CE6" w14:textId="5437F3CB" w:rsidR="00A16735" w:rsidRPr="00690A26" w:rsidRDefault="00C91971" w:rsidP="006F4E24">
      <w:pPr>
        <w:pStyle w:val="Heading1"/>
      </w:pPr>
      <w:r>
        <w:t>2</w:t>
      </w:r>
      <w:r w:rsidR="00A16735" w:rsidRPr="00690A26">
        <w:tab/>
        <w:t>References</w:t>
      </w:r>
      <w:bookmarkEnd w:id="0"/>
      <w:bookmarkEnd w:id="1"/>
      <w:bookmarkEnd w:id="2"/>
      <w:bookmarkEnd w:id="3"/>
      <w:bookmarkEnd w:id="4"/>
      <w:bookmarkEnd w:id="5"/>
    </w:p>
    <w:p w14:paraId="3FDCAD2A" w14:textId="77777777" w:rsidR="00A16735" w:rsidRPr="00690A26" w:rsidRDefault="00A16735" w:rsidP="00A16735">
      <w:r w:rsidRPr="00690A26">
        <w:t>The following documents contain provisions which, through reference in this text, constitute provisions of the present document.</w:t>
      </w:r>
    </w:p>
    <w:p w14:paraId="0FEBF688" w14:textId="77777777" w:rsidR="00A16735" w:rsidRPr="00690A26" w:rsidRDefault="00A16735" w:rsidP="00A16735">
      <w:pPr>
        <w:pStyle w:val="B1"/>
      </w:pPr>
      <w:r w:rsidRPr="00690A26">
        <w:t>-</w:t>
      </w:r>
      <w:r w:rsidRPr="00690A26">
        <w:tab/>
        <w:t>References are either specific (identified by date of publication, edition number, version number, etc.) or non</w:t>
      </w:r>
      <w:r w:rsidRPr="00690A26">
        <w:noBreakHyphen/>
        <w:t>specific.</w:t>
      </w:r>
    </w:p>
    <w:p w14:paraId="6A5D83D0" w14:textId="77777777" w:rsidR="00A16735" w:rsidRPr="00690A26" w:rsidRDefault="00A16735" w:rsidP="00A16735">
      <w:pPr>
        <w:pStyle w:val="B1"/>
      </w:pPr>
      <w:r w:rsidRPr="00690A26">
        <w:t>-</w:t>
      </w:r>
      <w:r w:rsidRPr="00690A26">
        <w:tab/>
        <w:t>For a specific reference, subsequent revisions do not apply.</w:t>
      </w:r>
    </w:p>
    <w:p w14:paraId="2096BC8C" w14:textId="77777777" w:rsidR="00A16735" w:rsidRPr="00690A26" w:rsidRDefault="00A16735" w:rsidP="00A16735">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51CC159C" w14:textId="77777777" w:rsidR="00A16735" w:rsidRPr="00690A26" w:rsidRDefault="00A16735" w:rsidP="00A16735">
      <w:pPr>
        <w:pStyle w:val="EX"/>
      </w:pPr>
      <w:r w:rsidRPr="00690A26">
        <w:t>[1]</w:t>
      </w:r>
      <w:r w:rsidRPr="00690A26">
        <w:tab/>
        <w:t>3GPP TR 21.905: "Vocabulary for 3GPP Specifications".</w:t>
      </w:r>
    </w:p>
    <w:p w14:paraId="1D65D7D8" w14:textId="77777777" w:rsidR="00A16735" w:rsidRPr="00690A26" w:rsidRDefault="00A16735" w:rsidP="00A16735">
      <w:pPr>
        <w:pStyle w:val="EX"/>
      </w:pPr>
      <w:r w:rsidRPr="00690A26">
        <w:t>[2]</w:t>
      </w:r>
      <w:r w:rsidRPr="00690A26">
        <w:tab/>
        <w:t>3GPP TS 23.501: "System Architecture for the 5G System; Stage 2".</w:t>
      </w:r>
    </w:p>
    <w:p w14:paraId="67162899" w14:textId="77777777" w:rsidR="00A16735" w:rsidRPr="00690A26" w:rsidRDefault="00A16735" w:rsidP="00A16735">
      <w:pPr>
        <w:pStyle w:val="EX"/>
      </w:pPr>
      <w:r w:rsidRPr="00690A26">
        <w:t>[3]</w:t>
      </w:r>
      <w:r w:rsidRPr="00690A26">
        <w:tab/>
        <w:t>3GPP TS 23.502: "Procedures for the 5G System; Stage 2".</w:t>
      </w:r>
    </w:p>
    <w:p w14:paraId="58205916" w14:textId="77777777" w:rsidR="00A16735" w:rsidRPr="00690A26" w:rsidRDefault="00A16735" w:rsidP="00A16735">
      <w:pPr>
        <w:pStyle w:val="EX"/>
      </w:pPr>
      <w:r w:rsidRPr="00690A26">
        <w:t>[4]</w:t>
      </w:r>
      <w:r w:rsidRPr="00690A26">
        <w:tab/>
        <w:t>3GPP TS 29.500: "5G System; Technical Realization of Service Based Architecture; Stage 3".</w:t>
      </w:r>
    </w:p>
    <w:p w14:paraId="6C068339" w14:textId="77777777" w:rsidR="00A16735" w:rsidRPr="00690A26" w:rsidRDefault="00A16735" w:rsidP="00A16735">
      <w:pPr>
        <w:pStyle w:val="EX"/>
      </w:pPr>
      <w:r w:rsidRPr="00690A26">
        <w:t>[5]</w:t>
      </w:r>
      <w:r w:rsidRPr="00690A26">
        <w:tab/>
        <w:t>3GPP TS 29.501: "5G System; Principles and Guidelines for Services Definition; Stage 3".</w:t>
      </w:r>
    </w:p>
    <w:p w14:paraId="50E50091" w14:textId="77777777" w:rsidR="00A16735" w:rsidRPr="00690A26" w:rsidRDefault="00A16735" w:rsidP="00A16735">
      <w:pPr>
        <w:pStyle w:val="EX"/>
      </w:pPr>
      <w:r w:rsidRPr="00690A26">
        <w:t>[6]</w:t>
      </w:r>
      <w:r w:rsidRPr="00690A26">
        <w:tab/>
        <w:t>3GPP TS 29.518: "5G System; Access and Mobility Management Services; Stage 3".</w:t>
      </w:r>
    </w:p>
    <w:p w14:paraId="7C539303" w14:textId="77777777" w:rsidR="00A16735" w:rsidRPr="00690A26" w:rsidRDefault="00A16735" w:rsidP="00A16735">
      <w:pPr>
        <w:pStyle w:val="EX"/>
      </w:pPr>
      <w:r w:rsidRPr="00690A26">
        <w:t>[7]</w:t>
      </w:r>
      <w:r w:rsidRPr="00690A26">
        <w:tab/>
        <w:t>3GPP TS 29.571: "5G System; Common Data Types for Service Based Interfaces; Stage 3".</w:t>
      </w:r>
    </w:p>
    <w:p w14:paraId="2D3BE037" w14:textId="77777777" w:rsidR="00A16735" w:rsidRPr="00690A26" w:rsidRDefault="00A16735" w:rsidP="00A16735">
      <w:pPr>
        <w:pStyle w:val="EX"/>
      </w:pPr>
      <w:bookmarkStart w:id="7" w:name="_PERM_MCCTEMPBM_CRPT88420000___5"/>
      <w:r w:rsidRPr="00690A26">
        <w:t>[8]</w:t>
      </w:r>
      <w:r w:rsidRPr="00690A26">
        <w:tab/>
        <w:t xml:space="preserve">ECMA-262: "ECMAScript® Language Specification", </w:t>
      </w:r>
      <w:hyperlink r:id="rId12" w:history="1">
        <w:r w:rsidRPr="00690A26">
          <w:rPr>
            <w:rStyle w:val="Hyperlink"/>
          </w:rPr>
          <w:t>https://www.ecma-international.org/ecma-262/5.1/</w:t>
        </w:r>
      </w:hyperlink>
      <w:r w:rsidRPr="00690A26">
        <w:t>.</w:t>
      </w:r>
    </w:p>
    <w:bookmarkEnd w:id="7"/>
    <w:p w14:paraId="6D1556D9" w14:textId="5019D0D3" w:rsidR="00A16735" w:rsidRPr="00690A26" w:rsidRDefault="00A16735" w:rsidP="00A16735">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w:t>
      </w:r>
      <w:r w:rsidR="0042638E">
        <w:rPr>
          <w:noProof/>
        </w:rPr>
        <w:t>9113</w:t>
      </w:r>
      <w:r w:rsidRPr="00690A26">
        <w:rPr>
          <w:noProof/>
        </w:rPr>
        <w:t>: "HTTP/2".</w:t>
      </w:r>
    </w:p>
    <w:p w14:paraId="66B1BDDD" w14:textId="2F1C60CC" w:rsidR="00A16735" w:rsidRPr="00690A26" w:rsidRDefault="00A16735" w:rsidP="00A16735">
      <w:pPr>
        <w:pStyle w:val="EX"/>
        <w:rPr>
          <w:noProof/>
        </w:rPr>
      </w:pPr>
      <w:bookmarkStart w:id="8" w:name="_PERM_MCCTEMPBM_CRPT88420001___5"/>
      <w:r w:rsidRPr="00690A26">
        <w:rPr>
          <w:noProof/>
          <w:snapToGrid w:val="0"/>
        </w:rPr>
        <w:t>[10]</w:t>
      </w:r>
      <w:r w:rsidRPr="00690A26">
        <w:rPr>
          <w:noProof/>
          <w:snapToGrid w:val="0"/>
        </w:rPr>
        <w:tab/>
      </w:r>
      <w:r w:rsidRPr="00690A26">
        <w:rPr>
          <w:noProof/>
        </w:rPr>
        <w:t>OpenAPI Initiative, "OpenAPI Specification</w:t>
      </w:r>
      <w:r w:rsidR="00796CB5">
        <w:rPr>
          <w:noProof/>
        </w:rPr>
        <w:t xml:space="preserve"> Version 3.0.0</w:t>
      </w:r>
      <w:r w:rsidRPr="00690A26">
        <w:rPr>
          <w:noProof/>
        </w:rPr>
        <w:t>",</w:t>
      </w:r>
      <w:r w:rsidR="00796CB5">
        <w:rPr>
          <w:noProof/>
        </w:rPr>
        <w:t xml:space="preserve"> </w:t>
      </w:r>
      <w:hyperlink w:history="1"/>
      <w:hyperlink r:id="rId13" w:history="1">
        <w:r w:rsidR="00796CB5" w:rsidRPr="00156FED">
          <w:rPr>
            <w:rStyle w:val="Hyperlink"/>
            <w:noProof/>
          </w:rPr>
          <w:t>https://spec.openapis.org/oas/v3.0.0</w:t>
        </w:r>
      </w:hyperlink>
      <w:r w:rsidRPr="00690A26">
        <w:rPr>
          <w:noProof/>
        </w:rPr>
        <w:t>.</w:t>
      </w:r>
    </w:p>
    <w:bookmarkEnd w:id="8"/>
    <w:p w14:paraId="4BCDAB04" w14:textId="096D141C" w:rsidR="00A16735" w:rsidRPr="00690A26" w:rsidRDefault="00A16735" w:rsidP="00A16735">
      <w:pPr>
        <w:pStyle w:val="EX"/>
        <w:rPr>
          <w:lang w:eastAsia="zh-CN"/>
        </w:rPr>
      </w:pPr>
      <w:r w:rsidRPr="00690A26">
        <w:rPr>
          <w:noProof/>
          <w:snapToGrid w:val="0"/>
        </w:rPr>
        <w:t>[11]</w:t>
      </w:r>
      <w:r w:rsidRPr="00690A26">
        <w:rPr>
          <w:noProof/>
          <w:snapToGrid w:val="0"/>
        </w:rPr>
        <w:tab/>
        <w:t>IETF RFC </w:t>
      </w:r>
      <w:r w:rsidR="007F4F65">
        <w:rPr>
          <w:noProof/>
          <w:snapToGrid w:val="0"/>
        </w:rPr>
        <w:t>9457</w:t>
      </w:r>
      <w:r w:rsidRPr="00690A26">
        <w:rPr>
          <w:lang w:eastAsia="zh-CN"/>
        </w:rPr>
        <w:t>: "Problem Details for HTTP APIs".</w:t>
      </w:r>
    </w:p>
    <w:p w14:paraId="2C26893A" w14:textId="77777777" w:rsidR="00A16735" w:rsidRPr="00690A26" w:rsidRDefault="00A16735" w:rsidP="00A16735">
      <w:pPr>
        <w:pStyle w:val="EX"/>
      </w:pPr>
      <w:r w:rsidRPr="00690A26">
        <w:t>[12]</w:t>
      </w:r>
      <w:r w:rsidRPr="00690A26">
        <w:tab/>
        <w:t>3GPP TS 23.003: "Numbering, Addressing and Identification".</w:t>
      </w:r>
    </w:p>
    <w:p w14:paraId="5D6B4891" w14:textId="77777777" w:rsidR="00A16735" w:rsidRPr="00690A26" w:rsidRDefault="00A16735" w:rsidP="00A16735">
      <w:pPr>
        <w:pStyle w:val="EX"/>
        <w:rPr>
          <w:lang w:eastAsia="zh-CN"/>
        </w:rPr>
      </w:pPr>
      <w:r w:rsidRPr="00690A26">
        <w:rPr>
          <w:lang w:eastAsia="zh-CN"/>
        </w:rPr>
        <w:t>[13]</w:t>
      </w:r>
      <w:r w:rsidRPr="00690A26">
        <w:rPr>
          <w:lang w:eastAsia="zh-CN"/>
        </w:rPr>
        <w:tab/>
        <w:t>IETF RFC 6902: "JavaScript Object Notation (JSON) Patch".</w:t>
      </w:r>
    </w:p>
    <w:p w14:paraId="77CBBBFD" w14:textId="77777777" w:rsidR="00A16735" w:rsidRPr="00690A26" w:rsidRDefault="00A16735" w:rsidP="00A16735">
      <w:pPr>
        <w:pStyle w:val="EX"/>
        <w:rPr>
          <w:lang w:eastAsia="zh-CN"/>
        </w:rPr>
      </w:pPr>
      <w:r w:rsidRPr="00690A26">
        <w:rPr>
          <w:lang w:eastAsia="zh-CN"/>
        </w:rPr>
        <w:t>[14]</w:t>
      </w:r>
      <w:r w:rsidRPr="00690A26">
        <w:rPr>
          <w:lang w:eastAsia="zh-CN"/>
        </w:rPr>
        <w:tab/>
        <w:t>IETF RFC 6901: "JavaScript Object Notation (JSON) Pointer".</w:t>
      </w:r>
    </w:p>
    <w:p w14:paraId="5DF7C687" w14:textId="77777777" w:rsidR="00A16735" w:rsidRPr="00690A26" w:rsidRDefault="00A16735" w:rsidP="00A16735">
      <w:pPr>
        <w:pStyle w:val="EX"/>
        <w:rPr>
          <w:lang w:eastAsia="zh-CN"/>
        </w:rPr>
      </w:pPr>
      <w:r w:rsidRPr="00690A26">
        <w:rPr>
          <w:lang w:eastAsia="zh-CN"/>
        </w:rPr>
        <w:t>[15]</w:t>
      </w:r>
      <w:r w:rsidRPr="00690A26">
        <w:rPr>
          <w:lang w:eastAsia="zh-CN"/>
        </w:rPr>
        <w:tab/>
        <w:t>3GPP TS 33.501: "Security architecture and procedures for 5G system".</w:t>
      </w:r>
    </w:p>
    <w:p w14:paraId="05881F5C" w14:textId="77777777" w:rsidR="00A16735" w:rsidRPr="00690A26" w:rsidRDefault="00A16735" w:rsidP="00A16735">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5227B8A1" w14:textId="77777777" w:rsidR="00A16735" w:rsidRPr="00690A26" w:rsidRDefault="00A16735" w:rsidP="00A16735">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58E2D8C5" w14:textId="0E1CCD76" w:rsidR="00A16735" w:rsidRPr="00690A26" w:rsidRDefault="00A16735" w:rsidP="00A16735">
      <w:pPr>
        <w:pStyle w:val="EX"/>
        <w:rPr>
          <w:lang w:eastAsia="zh-CN"/>
        </w:rPr>
      </w:pPr>
      <w:r w:rsidRPr="00690A26">
        <w:rPr>
          <w:lang w:eastAsia="zh-CN"/>
        </w:rPr>
        <w:t>[18]</w:t>
      </w:r>
      <w:r w:rsidRPr="00690A26">
        <w:rPr>
          <w:lang w:eastAsia="zh-CN"/>
        </w:rPr>
        <w:tab/>
        <w:t>IETF RFC </w:t>
      </w:r>
      <w:r w:rsidR="0001198A" w:rsidRPr="00AD323B">
        <w:rPr>
          <w:lang w:eastAsia="zh-CN"/>
        </w:rPr>
        <w:t>9562</w:t>
      </w:r>
      <w:r w:rsidRPr="00690A26">
        <w:rPr>
          <w:lang w:eastAsia="zh-CN"/>
        </w:rPr>
        <w:t>: "Universally Unique IDentifier</w:t>
      </w:r>
      <w:r w:rsidR="0001198A">
        <w:rPr>
          <w:lang w:eastAsia="zh-CN"/>
        </w:rPr>
        <w:t>s</w:t>
      </w:r>
      <w:r w:rsidRPr="00690A26">
        <w:rPr>
          <w:lang w:eastAsia="zh-CN"/>
        </w:rPr>
        <w:t xml:space="preserve"> (UUID</w:t>
      </w:r>
      <w:r w:rsidR="0001198A">
        <w:rPr>
          <w:lang w:eastAsia="zh-CN"/>
        </w:rPr>
        <w:t>s</w:t>
      </w:r>
      <w:r w:rsidRPr="00690A26">
        <w:rPr>
          <w:lang w:eastAsia="zh-CN"/>
        </w:rPr>
        <w:t>)".</w:t>
      </w:r>
    </w:p>
    <w:p w14:paraId="11A2E712" w14:textId="4E112712" w:rsidR="00A16735" w:rsidRPr="00690A26" w:rsidRDefault="00A16735" w:rsidP="00A16735">
      <w:pPr>
        <w:pStyle w:val="EX"/>
        <w:rPr>
          <w:lang w:eastAsia="zh-CN"/>
        </w:rPr>
      </w:pPr>
      <w:r w:rsidRPr="00690A26">
        <w:rPr>
          <w:lang w:eastAsia="zh-CN"/>
        </w:rPr>
        <w:t>[19]</w:t>
      </w:r>
      <w:r w:rsidRPr="00690A26">
        <w:rPr>
          <w:lang w:eastAsia="zh-CN"/>
        </w:rPr>
        <w:tab/>
      </w:r>
      <w:r w:rsidR="0042638E">
        <w:rPr>
          <w:lang w:eastAsia="zh-CN"/>
        </w:rPr>
        <w:t>Void</w:t>
      </w:r>
      <w:r w:rsidRPr="00690A26">
        <w:rPr>
          <w:lang w:eastAsia="zh-CN"/>
        </w:rPr>
        <w:t>.</w:t>
      </w:r>
    </w:p>
    <w:p w14:paraId="3187476D" w14:textId="3938939C" w:rsidR="00A16735" w:rsidRPr="00690A26" w:rsidRDefault="00A16735" w:rsidP="00A16735">
      <w:pPr>
        <w:pStyle w:val="EX"/>
        <w:rPr>
          <w:lang w:eastAsia="zh-CN"/>
        </w:rPr>
      </w:pPr>
      <w:r w:rsidRPr="00690A26">
        <w:rPr>
          <w:lang w:eastAsia="zh-CN"/>
        </w:rPr>
        <w:t>[20]</w:t>
      </w:r>
      <w:r w:rsidRPr="00690A26">
        <w:rPr>
          <w:lang w:eastAsia="zh-CN"/>
        </w:rPr>
        <w:tab/>
        <w:t>IETF RFC </w:t>
      </w:r>
      <w:r w:rsidR="0042638E">
        <w:rPr>
          <w:lang w:eastAsia="zh-CN"/>
        </w:rPr>
        <w:t>9111</w:t>
      </w:r>
      <w:r w:rsidRPr="00690A26">
        <w:rPr>
          <w:lang w:eastAsia="zh-CN"/>
        </w:rPr>
        <w:t>: "HTTP Caching".</w:t>
      </w:r>
    </w:p>
    <w:p w14:paraId="2DCBE8AE" w14:textId="77777777" w:rsidR="00A16735" w:rsidRPr="00690A26" w:rsidRDefault="00A16735" w:rsidP="00A16735">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02AA2B03" w14:textId="77777777" w:rsidR="00A16735" w:rsidRPr="00690A26" w:rsidRDefault="00A16735" w:rsidP="00A16735">
      <w:pPr>
        <w:pStyle w:val="EX"/>
      </w:pPr>
      <w:r w:rsidRPr="00690A26">
        <w:t>[22]</w:t>
      </w:r>
      <w:r w:rsidRPr="00690A26">
        <w:tab/>
        <w:t>IETF RFC 8259: "The JavaScript Object Notation (JSON) Data Interchange Format".</w:t>
      </w:r>
    </w:p>
    <w:p w14:paraId="5540D6B9" w14:textId="77777777" w:rsidR="00A16735" w:rsidRPr="00690A26" w:rsidRDefault="00A16735" w:rsidP="00A16735">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337A5FBC" w14:textId="77777777" w:rsidR="00A16735" w:rsidRPr="00690A26" w:rsidRDefault="00A16735" w:rsidP="00A16735">
      <w:pPr>
        <w:pStyle w:val="EX"/>
      </w:pPr>
      <w:r w:rsidRPr="00690A26">
        <w:t>[24]</w:t>
      </w:r>
      <w:r w:rsidRPr="00690A26">
        <w:tab/>
        <w:t>IETF RFC 7515: "JSON Web Signature (JWS)".</w:t>
      </w:r>
    </w:p>
    <w:p w14:paraId="78B788AF" w14:textId="77777777" w:rsidR="00A16735" w:rsidRPr="00690A26" w:rsidRDefault="00A16735" w:rsidP="00A16735">
      <w:pPr>
        <w:pStyle w:val="EX"/>
      </w:pPr>
      <w:r w:rsidRPr="00690A26">
        <w:lastRenderedPageBreak/>
        <w:t>[25]</w:t>
      </w:r>
      <w:r w:rsidRPr="00690A26">
        <w:tab/>
        <w:t>IETF RFC 7519: "JSON Web Token (JWT)".</w:t>
      </w:r>
    </w:p>
    <w:p w14:paraId="3403962A" w14:textId="77777777" w:rsidR="00A16735" w:rsidRPr="00690A26" w:rsidRDefault="00A16735" w:rsidP="00A16735">
      <w:pPr>
        <w:pStyle w:val="EX"/>
      </w:pPr>
      <w:bookmarkStart w:id="9" w:name="_PERM_MCCTEMPBM_CRPT88420002___5"/>
      <w:r w:rsidRPr="00690A26">
        <w:t>[26]</w:t>
      </w:r>
      <w:r w:rsidRPr="00690A26">
        <w:tab/>
        <w:t xml:space="preserve">W3C HTML 4.01 Specification, </w:t>
      </w:r>
      <w:hyperlink r:id="rId14" w:history="1">
        <w:r w:rsidRPr="00690A26">
          <w:rPr>
            <w:rStyle w:val="Hyperlink"/>
          </w:rPr>
          <w:t>https://www.w3.org/TR/2018/SPSD-html401-20180327/</w:t>
        </w:r>
      </w:hyperlink>
      <w:r w:rsidRPr="00690A26">
        <w:t>.</w:t>
      </w:r>
    </w:p>
    <w:bookmarkEnd w:id="9"/>
    <w:p w14:paraId="08A49504" w14:textId="77777777" w:rsidR="00A16735" w:rsidRPr="00690A26" w:rsidRDefault="00A16735" w:rsidP="00A16735">
      <w:pPr>
        <w:pStyle w:val="EX"/>
      </w:pPr>
      <w:r w:rsidRPr="00690A26">
        <w:t>[27]</w:t>
      </w:r>
      <w:r w:rsidRPr="00690A26">
        <w:tab/>
        <w:t>3GPP TS 23.527: "5G System; Restoration Procedures; Stage 2".</w:t>
      </w:r>
    </w:p>
    <w:p w14:paraId="2CF56012" w14:textId="77777777" w:rsidR="00A16735" w:rsidRPr="00690A26" w:rsidRDefault="00A16735" w:rsidP="00A16735">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5C734D0F" w14:textId="77777777" w:rsidR="00A16735" w:rsidRPr="00690A26" w:rsidRDefault="00A16735" w:rsidP="00A16735">
      <w:pPr>
        <w:pStyle w:val="EX"/>
        <w:rPr>
          <w:lang w:eastAsia="zh-CN"/>
        </w:rPr>
      </w:pPr>
      <w:r w:rsidRPr="00690A26">
        <w:rPr>
          <w:lang w:eastAsia="zh-CN"/>
        </w:rPr>
        <w:t>[29]</w:t>
      </w:r>
      <w:r w:rsidRPr="00690A26">
        <w:rPr>
          <w:lang w:eastAsia="zh-CN"/>
        </w:rPr>
        <w:tab/>
        <w:t>3GPP TS 38.413: "NG-RAN; NG Application Protocol (NGAP)".</w:t>
      </w:r>
    </w:p>
    <w:p w14:paraId="4E600CF8" w14:textId="77777777" w:rsidR="00A16735" w:rsidRPr="00690A26" w:rsidRDefault="00A16735" w:rsidP="00A16735">
      <w:pPr>
        <w:pStyle w:val="EX"/>
      </w:pPr>
      <w:r w:rsidRPr="00690A26">
        <w:t>[30]</w:t>
      </w:r>
      <w:r w:rsidRPr="00690A26">
        <w:tab/>
        <w:t>IETF RFC 1952: "GZIP file format specification version 4.3".</w:t>
      </w:r>
    </w:p>
    <w:p w14:paraId="55DE5BBC" w14:textId="77777777" w:rsidR="00A16735" w:rsidRPr="00690A26" w:rsidRDefault="00A16735" w:rsidP="00A16735">
      <w:pPr>
        <w:pStyle w:val="EX"/>
      </w:pPr>
      <w:r w:rsidRPr="00690A26">
        <w:t>[31]</w:t>
      </w:r>
      <w:r w:rsidRPr="00690A26">
        <w:tab/>
        <w:t>3GPP TR 21.900: "Technical Specification Group working methods".</w:t>
      </w:r>
    </w:p>
    <w:p w14:paraId="4E722CBD" w14:textId="77777777" w:rsidR="00A16735" w:rsidRPr="00690A26" w:rsidRDefault="00A16735" w:rsidP="00A16735">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0D2B28A7" w14:textId="77777777" w:rsidR="00A16735" w:rsidRPr="00690A26" w:rsidRDefault="00A16735" w:rsidP="00A16735">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4BC347EA" w14:textId="77777777" w:rsidR="00A16735" w:rsidRPr="00690A26" w:rsidRDefault="00A16735" w:rsidP="00A16735">
      <w:pPr>
        <w:pStyle w:val="EX"/>
      </w:pPr>
      <w:r w:rsidRPr="0091474B">
        <w:rPr>
          <w:lang w:val="en-US" w:eastAsia="zh-CN"/>
        </w:rPr>
        <w:t>[34]</w:t>
      </w:r>
      <w:r w:rsidRPr="0091474B">
        <w:rPr>
          <w:lang w:val="en-US" w:eastAsia="zh-CN"/>
        </w:rPr>
        <w:tab/>
      </w:r>
      <w:r w:rsidRPr="00690A26">
        <w:t>3GPP TS 23.288: "Architecture enhancements for 5G System (5GS) to support network data analytics services".</w:t>
      </w:r>
    </w:p>
    <w:p w14:paraId="1DAAAD28" w14:textId="77777777" w:rsidR="00A16735" w:rsidRPr="00690A26" w:rsidRDefault="00A16735" w:rsidP="00A16735">
      <w:pPr>
        <w:pStyle w:val="EX"/>
        <w:rPr>
          <w:lang w:eastAsia="zh-CN"/>
        </w:rPr>
      </w:pPr>
      <w:r w:rsidRPr="00690A26">
        <w:rPr>
          <w:lang w:eastAsia="zh-CN"/>
        </w:rPr>
        <w:t>[35]</w:t>
      </w:r>
      <w:r w:rsidRPr="00690A26">
        <w:rPr>
          <w:lang w:eastAsia="zh-CN"/>
        </w:rPr>
        <w:tab/>
        <w:t>3GPP TS 29.517: "Application Function Event Exposure Service".</w:t>
      </w:r>
    </w:p>
    <w:p w14:paraId="37C1A682" w14:textId="77777777" w:rsidR="00A16735" w:rsidRPr="00690A26" w:rsidRDefault="00A16735" w:rsidP="00A16735">
      <w:pPr>
        <w:pStyle w:val="EX"/>
        <w:rPr>
          <w:lang w:eastAsia="zh-CN"/>
        </w:rPr>
      </w:pPr>
      <w:r w:rsidRPr="00690A26">
        <w:rPr>
          <w:lang w:eastAsia="zh-CN"/>
        </w:rPr>
        <w:t>[36]</w:t>
      </w:r>
      <w:r w:rsidRPr="00690A26">
        <w:rPr>
          <w:lang w:eastAsia="zh-CN"/>
        </w:rPr>
        <w:tab/>
        <w:t>3GPP TS 29.503: "Unified Data Management Services".</w:t>
      </w:r>
    </w:p>
    <w:p w14:paraId="1B1D8DF0" w14:textId="77777777" w:rsidR="00A16735" w:rsidRDefault="00A16735" w:rsidP="00A16735">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57DAF951" w14:textId="77777777" w:rsidR="00A16735" w:rsidRDefault="00A16735" w:rsidP="00A16735">
      <w:pPr>
        <w:pStyle w:val="EX"/>
        <w:rPr>
          <w:lang w:eastAsia="zh-CN"/>
        </w:rPr>
      </w:pPr>
      <w:bookmarkStart w:id="10" w:name="_PERM_MCCTEMPBM_CRPT88420003___5"/>
      <w:r>
        <w:rPr>
          <w:lang w:eastAsia="zh-CN"/>
        </w:rPr>
        <w:t>[38]</w:t>
      </w:r>
      <w:r>
        <w:rPr>
          <w:lang w:eastAsia="zh-CN"/>
        </w:rPr>
        <w:tab/>
      </w:r>
      <w:r w:rsidRPr="000B63FD">
        <w:rPr>
          <w:snapToGrid w:val="0"/>
          <w:lang w:eastAsia="zh-CN"/>
        </w:rPr>
        <w:t xml:space="preserve">IANA: "SMI Network Management Private Enterprise Codes", </w:t>
      </w:r>
      <w:hyperlink r:id="rId15" w:history="1">
        <w:r w:rsidRPr="000B63FD">
          <w:rPr>
            <w:rStyle w:val="Hyperlink"/>
            <w:snapToGrid w:val="0"/>
            <w:lang w:eastAsia="zh-CN"/>
          </w:rPr>
          <w:t>http://www.iana.org/assignments/enterprise-numbers</w:t>
        </w:r>
      </w:hyperlink>
      <w:r w:rsidRPr="000B63FD">
        <w:rPr>
          <w:snapToGrid w:val="0"/>
          <w:lang w:eastAsia="zh-CN"/>
        </w:rPr>
        <w:t>.</w:t>
      </w:r>
    </w:p>
    <w:p w14:paraId="069B7D0F" w14:textId="57AC1862" w:rsidR="00A16735" w:rsidRDefault="00A16735" w:rsidP="00A16735">
      <w:pPr>
        <w:pStyle w:val="EX"/>
        <w:rPr>
          <w:rStyle w:val="Hyperlink"/>
          <w:rFonts w:eastAsia="Calibri"/>
        </w:rPr>
      </w:pPr>
      <w:r>
        <w:t>[39]</w:t>
      </w:r>
      <w:r>
        <w:tab/>
      </w:r>
      <w:r w:rsidRPr="00742832">
        <w:rPr>
          <w:rFonts w:eastAsia="Calibri"/>
        </w:rPr>
        <w:t xml:space="preserve">Semantic Versioning </w:t>
      </w:r>
      <w:r>
        <w:rPr>
          <w:rFonts w:eastAsia="Calibri"/>
        </w:rPr>
        <w:t xml:space="preserve">Specification: </w:t>
      </w:r>
      <w:hyperlink r:id="rId16" w:history="1">
        <w:r w:rsidRPr="00C56E29">
          <w:rPr>
            <w:rStyle w:val="Hyperlink"/>
            <w:rFonts w:eastAsia="Calibri"/>
          </w:rPr>
          <w:t>https://semver.org</w:t>
        </w:r>
      </w:hyperlink>
      <w:r w:rsidR="00046897" w:rsidRPr="000B63FD">
        <w:rPr>
          <w:snapToGrid w:val="0"/>
          <w:lang w:eastAsia="zh-CN"/>
        </w:rPr>
        <w:t>.</w:t>
      </w:r>
    </w:p>
    <w:bookmarkEnd w:id="10"/>
    <w:p w14:paraId="161959C1" w14:textId="37D7C4C1" w:rsidR="00963A2B" w:rsidRPr="00821EFA" w:rsidRDefault="00963A2B" w:rsidP="00963A2B">
      <w:pPr>
        <w:pStyle w:val="EX"/>
      </w:pPr>
      <w:r w:rsidRPr="00821EFA">
        <w:t>[40]</w:t>
      </w:r>
      <w:r w:rsidRPr="00821EFA">
        <w:tab/>
        <w:t xml:space="preserve">IETF RFC </w:t>
      </w:r>
      <w:r w:rsidR="0042638E">
        <w:t>9110</w:t>
      </w:r>
      <w:r w:rsidRPr="00821EFA">
        <w:t>: "</w:t>
      </w:r>
      <w:r w:rsidR="0042638E">
        <w:t>HTTP Semantics</w:t>
      </w:r>
      <w:r w:rsidRPr="00821EFA">
        <w:t>"</w:t>
      </w:r>
      <w:r w:rsidR="00046897" w:rsidRPr="000B63FD">
        <w:rPr>
          <w:snapToGrid w:val="0"/>
          <w:lang w:eastAsia="zh-CN"/>
        </w:rPr>
        <w:t>.</w:t>
      </w:r>
    </w:p>
    <w:p w14:paraId="65950885" w14:textId="6BA3E3FF" w:rsidR="00963A2B" w:rsidRDefault="00963A2B" w:rsidP="00A16735">
      <w:pPr>
        <w:pStyle w:val="EX"/>
      </w:pPr>
      <w:r w:rsidRPr="00821EFA">
        <w:t>[41]</w:t>
      </w:r>
      <w:r w:rsidRPr="00821EFA">
        <w:tab/>
      </w:r>
      <w:r w:rsidR="0042638E">
        <w:t>Void</w:t>
      </w:r>
      <w:r w:rsidR="00046897" w:rsidRPr="000B63FD">
        <w:rPr>
          <w:snapToGrid w:val="0"/>
          <w:lang w:eastAsia="zh-CN"/>
        </w:rPr>
        <w:t>.</w:t>
      </w:r>
    </w:p>
    <w:p w14:paraId="525AD4B1" w14:textId="5668FB01" w:rsidR="00A57D33" w:rsidRDefault="00A57D33" w:rsidP="00A16735">
      <w:pPr>
        <w:pStyle w:val="EX"/>
        <w:rPr>
          <w:lang w:eastAsia="zh-CN"/>
        </w:rPr>
      </w:pPr>
      <w:r>
        <w:rPr>
          <w:lang w:eastAsia="zh-CN"/>
        </w:rPr>
        <w:t>[42</w:t>
      </w:r>
      <w:r w:rsidRPr="00690A26">
        <w:rPr>
          <w:lang w:eastAsia="zh-CN"/>
        </w:rPr>
        <w:t>]</w:t>
      </w:r>
      <w:r w:rsidRPr="00690A26">
        <w:rPr>
          <w:lang w:eastAsia="zh-CN"/>
        </w:rPr>
        <w:tab/>
        <w:t>3GPP TS 29.5</w:t>
      </w:r>
      <w:r>
        <w:rPr>
          <w:lang w:eastAsia="zh-CN"/>
        </w:rPr>
        <w:t>31</w:t>
      </w:r>
      <w:r w:rsidRPr="00690A26">
        <w:rPr>
          <w:lang w:eastAsia="zh-CN"/>
        </w:rPr>
        <w:t xml:space="preserve">: "5G System; </w:t>
      </w:r>
      <w:r w:rsidRPr="00E30083">
        <w:t>Network Slice Selection Services</w:t>
      </w:r>
      <w:r w:rsidRPr="00690A26">
        <w:t>;</w:t>
      </w:r>
      <w:r w:rsidRPr="00690A26">
        <w:rPr>
          <w:lang w:eastAsia="zh-CN"/>
        </w:rPr>
        <w:t xml:space="preserve"> Stage 3"</w:t>
      </w:r>
      <w:r>
        <w:rPr>
          <w:lang w:eastAsia="zh-CN"/>
        </w:rPr>
        <w:t>.</w:t>
      </w:r>
    </w:p>
    <w:p w14:paraId="147244B6" w14:textId="4384F1C5" w:rsidR="001F02E7" w:rsidRDefault="001F02E7" w:rsidP="00A16735">
      <w:pPr>
        <w:pStyle w:val="EX"/>
      </w:pPr>
      <w:r>
        <w:t>[43]</w:t>
      </w:r>
      <w:r>
        <w:tab/>
        <w:t>3GPP TS 23.247: "Architectural enhancements for 5G multicast-broadcast services".</w:t>
      </w:r>
    </w:p>
    <w:p w14:paraId="5E3BFB77" w14:textId="31B8AD72" w:rsidR="001527F7" w:rsidRDefault="001527F7" w:rsidP="00A16735">
      <w:pPr>
        <w:pStyle w:val="EX"/>
      </w:pPr>
      <w:r>
        <w:rPr>
          <w:rFonts w:hint="eastAsia"/>
          <w:lang w:eastAsia="zh-CN"/>
        </w:rPr>
        <w:t>[</w:t>
      </w:r>
      <w:r>
        <w:rPr>
          <w:lang w:eastAsia="zh-CN"/>
        </w:rPr>
        <w:t>44</w:t>
      </w:r>
      <w:r>
        <w:rPr>
          <w:rFonts w:hint="eastAsia"/>
          <w:lang w:eastAsia="zh-CN"/>
        </w:rPr>
        <w:t>]</w:t>
      </w:r>
      <w:r>
        <w:rPr>
          <w:rFonts w:hint="eastAsia"/>
          <w:lang w:eastAsia="zh-CN"/>
        </w:rPr>
        <w:tab/>
      </w:r>
      <w:r w:rsidRPr="00B3056F">
        <w:t>ITU-T Recommendation E.164: "The international public telecommunication numbering plan".</w:t>
      </w:r>
    </w:p>
    <w:p w14:paraId="14E2C290" w14:textId="11F3C4A9" w:rsidR="0012041E" w:rsidRDefault="0012041E" w:rsidP="00A16735">
      <w:pPr>
        <w:pStyle w:val="EX"/>
      </w:pPr>
      <w:r>
        <w:t>[45]</w:t>
      </w:r>
      <w:r>
        <w:tab/>
        <w:t>3GPP TS 23.380: "</w:t>
      </w:r>
      <w:r w:rsidRPr="005A2E2B">
        <w:t>IMS Restoration Procedures</w:t>
      </w:r>
      <w:r>
        <w:t>".</w:t>
      </w:r>
    </w:p>
    <w:p w14:paraId="4FCC5039" w14:textId="1DFB1E2C" w:rsidR="00690954" w:rsidRDefault="00690954" w:rsidP="00A16735">
      <w:pPr>
        <w:pStyle w:val="EX"/>
      </w:pPr>
      <w:r>
        <w:t>[46]</w:t>
      </w:r>
      <w:r>
        <w:tab/>
        <w:t>3GPP TS 32.255: "</w:t>
      </w:r>
      <w:r w:rsidRPr="003B7681">
        <w:t>Telecommunication management; Charging management; 5G data connectivity domain charging; Stage 2</w:t>
      </w:r>
      <w:r>
        <w:t>".</w:t>
      </w:r>
    </w:p>
    <w:p w14:paraId="45C143AB" w14:textId="47916305" w:rsidR="00182B6E" w:rsidRDefault="00182B6E" w:rsidP="00A16735">
      <w:pPr>
        <w:pStyle w:val="EX"/>
        <w:rPr>
          <w:lang w:eastAsia="zh-CN"/>
        </w:rPr>
      </w:pPr>
      <w:r>
        <w:t>[47]</w:t>
      </w:r>
      <w:r>
        <w:tab/>
      </w:r>
      <w:r w:rsidRPr="00690A26">
        <w:rPr>
          <w:lang w:eastAsia="zh-CN"/>
        </w:rPr>
        <w:t>3GPP TS 29.5</w:t>
      </w:r>
      <w:r>
        <w:rPr>
          <w:lang w:eastAsia="zh-CN"/>
        </w:rPr>
        <w:t>14</w:t>
      </w:r>
      <w:r w:rsidRPr="00690A26">
        <w:rPr>
          <w:lang w:eastAsia="zh-CN"/>
        </w:rPr>
        <w:t>: "</w:t>
      </w:r>
      <w:r w:rsidRPr="00445571">
        <w:t>5G System; Policy Authorization Service; Stage 3</w:t>
      </w:r>
      <w:r w:rsidRPr="00690A26">
        <w:rPr>
          <w:lang w:eastAsia="zh-CN"/>
        </w:rPr>
        <w:t>"</w:t>
      </w:r>
      <w:r>
        <w:rPr>
          <w:lang w:eastAsia="zh-CN"/>
        </w:rPr>
        <w:t>.</w:t>
      </w:r>
    </w:p>
    <w:p w14:paraId="2F908F4F" w14:textId="1EB8A2FD" w:rsidR="00B3009A" w:rsidRDefault="00B3009A" w:rsidP="00B3009A">
      <w:pPr>
        <w:pStyle w:val="EX"/>
        <w:rPr>
          <w:lang w:eastAsia="zh-CN"/>
        </w:rPr>
      </w:pPr>
      <w:r>
        <w:rPr>
          <w:lang w:eastAsia="zh-CN"/>
        </w:rPr>
        <w:t>[48]</w:t>
      </w:r>
      <w:r>
        <w:rPr>
          <w:lang w:eastAsia="zh-CN"/>
        </w:rPr>
        <w:tab/>
      </w:r>
      <w:r w:rsidRPr="00690A26">
        <w:rPr>
          <w:lang w:eastAsia="zh-CN"/>
        </w:rPr>
        <w:t>3GPP TS 2</w:t>
      </w:r>
      <w:r>
        <w:rPr>
          <w:lang w:eastAsia="zh-CN"/>
        </w:rPr>
        <w:t>3</w:t>
      </w:r>
      <w:r w:rsidRPr="00690A26">
        <w:rPr>
          <w:lang w:eastAsia="zh-CN"/>
        </w:rPr>
        <w:t>.5</w:t>
      </w:r>
      <w:r>
        <w:rPr>
          <w:lang w:eastAsia="zh-CN"/>
        </w:rPr>
        <w:t>40</w:t>
      </w:r>
      <w:r w:rsidRPr="00690A26">
        <w:rPr>
          <w:lang w:eastAsia="zh-CN"/>
        </w:rPr>
        <w:t>: "</w:t>
      </w:r>
      <w:r>
        <w:t>5G System; Technical realization of Service Based Short Message Service; Stage 2</w:t>
      </w:r>
      <w:r w:rsidRPr="00690A26">
        <w:rPr>
          <w:lang w:eastAsia="zh-CN"/>
        </w:rPr>
        <w:t>"</w:t>
      </w:r>
      <w:r>
        <w:rPr>
          <w:lang w:eastAsia="zh-CN"/>
        </w:rPr>
        <w:t>.</w:t>
      </w:r>
    </w:p>
    <w:p w14:paraId="46B63DCA" w14:textId="77777777" w:rsidR="00143828" w:rsidRDefault="00ED3E82" w:rsidP="00143828">
      <w:pPr>
        <w:pStyle w:val="EX"/>
        <w:rPr>
          <w:lang w:val="en-US" w:eastAsia="zh-CN"/>
        </w:rPr>
      </w:pPr>
      <w:r>
        <w:rPr>
          <w:lang w:eastAsia="zh-CN"/>
        </w:rPr>
        <w:t>[49]</w:t>
      </w:r>
      <w:r>
        <w:rPr>
          <w:lang w:eastAsia="zh-CN"/>
        </w:rPr>
        <w:tab/>
        <w:t>3</w:t>
      </w:r>
      <w:r>
        <w:rPr>
          <w:lang w:val="en-US" w:eastAsia="zh-CN"/>
        </w:rPr>
        <w:t>GPP TS 29.564: "</w:t>
      </w:r>
      <w:r>
        <w:t>5G System; User Plane Function Services</w:t>
      </w:r>
      <w:r>
        <w:rPr>
          <w:lang w:eastAsia="zh-CN"/>
        </w:rPr>
        <w:t>; Stage 3</w:t>
      </w:r>
      <w:r>
        <w:rPr>
          <w:lang w:val="en-US" w:eastAsia="zh-CN"/>
        </w:rPr>
        <w:t>".</w:t>
      </w:r>
    </w:p>
    <w:p w14:paraId="2C51815A" w14:textId="637AC9D5" w:rsidR="00ED3E82" w:rsidRDefault="00143828" w:rsidP="00143828">
      <w:pPr>
        <w:pStyle w:val="EX"/>
      </w:pPr>
      <w:r w:rsidRPr="002A450A">
        <w:rPr>
          <w:lang w:eastAsia="zh-CN"/>
        </w:rPr>
        <w:t>[</w:t>
      </w:r>
      <w:r>
        <w:rPr>
          <w:lang w:eastAsia="zh-CN"/>
        </w:rPr>
        <w:t>50</w:t>
      </w:r>
      <w:r w:rsidRPr="002A450A">
        <w:rPr>
          <w:lang w:eastAsia="zh-CN"/>
        </w:rPr>
        <w:t>]</w:t>
      </w:r>
      <w:r>
        <w:rPr>
          <w:lang w:eastAsia="zh-CN"/>
        </w:rPr>
        <w:tab/>
      </w:r>
      <w:r w:rsidRPr="007B0C8B">
        <w:t>3GPP TS 33.310: "Network Domain Security (NDS); Authentication Framework (AF)".</w:t>
      </w:r>
    </w:p>
    <w:p w14:paraId="3A151883" w14:textId="77777777" w:rsidR="00F652A3" w:rsidRDefault="00E81F4E" w:rsidP="00F652A3">
      <w:pPr>
        <w:pStyle w:val="EX"/>
        <w:rPr>
          <w:lang w:val="en-US" w:eastAsia="zh-CN"/>
        </w:rPr>
      </w:pPr>
      <w:r>
        <w:rPr>
          <w:lang w:val="en-US" w:eastAsia="zh-CN"/>
        </w:rPr>
        <w:t>[51]</w:t>
      </w:r>
      <w:r>
        <w:rPr>
          <w:lang w:val="en-US" w:eastAsia="zh-CN"/>
        </w:rPr>
        <w:tab/>
      </w:r>
      <w:r>
        <w:rPr>
          <w:lang w:eastAsia="zh-CN"/>
        </w:rPr>
        <w:t>3</w:t>
      </w:r>
      <w:r>
        <w:rPr>
          <w:lang w:val="en-US" w:eastAsia="zh-CN"/>
        </w:rPr>
        <w:t>GPP TS 29.536: "</w:t>
      </w:r>
      <w:r>
        <w:t xml:space="preserve">5G System; </w:t>
      </w:r>
      <w:r w:rsidRPr="00C12AA7">
        <w:t>Network Slice Admission Control Services</w:t>
      </w:r>
      <w:r>
        <w:rPr>
          <w:lang w:eastAsia="zh-CN"/>
        </w:rPr>
        <w:t>; Stage 3</w:t>
      </w:r>
      <w:r>
        <w:rPr>
          <w:lang w:val="en-US" w:eastAsia="zh-CN"/>
        </w:rPr>
        <w:t>".</w:t>
      </w:r>
    </w:p>
    <w:p w14:paraId="565A300E" w14:textId="36DCA39B" w:rsidR="00F652A3" w:rsidRDefault="00F652A3" w:rsidP="00F652A3">
      <w:pPr>
        <w:pStyle w:val="EX"/>
      </w:pPr>
      <w:r>
        <w:t>[52]</w:t>
      </w:r>
      <w:r>
        <w:tab/>
        <w:t>IETF RFC 7858: "Specification for DNS over Transport Layer Security (TLS)".</w:t>
      </w:r>
    </w:p>
    <w:p w14:paraId="5CF27A73" w14:textId="187E5578" w:rsidR="00F652A3" w:rsidRDefault="00F652A3" w:rsidP="00F652A3">
      <w:pPr>
        <w:pStyle w:val="EX"/>
      </w:pPr>
      <w:r>
        <w:t>[53]</w:t>
      </w:r>
      <w:r>
        <w:tab/>
        <w:t>IETF RFC 8310: "Usage Profiles for DNS over TLS and DNS over DTLS".</w:t>
      </w:r>
    </w:p>
    <w:p w14:paraId="5A692D99" w14:textId="16B0D6DB" w:rsidR="00E81F4E" w:rsidRPr="003B113B" w:rsidRDefault="00F652A3" w:rsidP="00143828">
      <w:pPr>
        <w:pStyle w:val="EX"/>
        <w:rPr>
          <w:lang w:val="en-US"/>
        </w:rPr>
      </w:pPr>
      <w:r>
        <w:t>[54]</w:t>
      </w:r>
      <w:r>
        <w:tab/>
        <w:t>IETF RFC 8094: "DNS over Datagram Transport Layer Security (DTLS)".</w:t>
      </w:r>
    </w:p>
    <w:p w14:paraId="5E0E551F" w14:textId="301CCAFB" w:rsidR="00AE70AA" w:rsidRDefault="00AE70AA" w:rsidP="00AE70AA">
      <w:pPr>
        <w:pStyle w:val="EX"/>
      </w:pPr>
      <w:bookmarkStart w:id="11" w:name="_Toc24937540"/>
      <w:bookmarkStart w:id="12" w:name="_Toc33962355"/>
      <w:bookmarkStart w:id="13" w:name="_Toc42883117"/>
      <w:bookmarkStart w:id="14" w:name="_Toc49732985"/>
      <w:bookmarkStart w:id="15" w:name="_Toc56690606"/>
      <w:r>
        <w:t>[55]</w:t>
      </w:r>
      <w:r>
        <w:tab/>
      </w:r>
      <w:r w:rsidRPr="00962C3A">
        <w:t>3GPP</w:t>
      </w:r>
      <w:r>
        <w:t> </w:t>
      </w:r>
      <w:r w:rsidRPr="00962C3A">
        <w:t>TS</w:t>
      </w:r>
      <w:r>
        <w:t> </w:t>
      </w:r>
      <w:r w:rsidRPr="00962C3A">
        <w:t>29.122: "T8 reference point for Northbound APIs</w:t>
      </w:r>
      <w:r>
        <w:t>".</w:t>
      </w:r>
    </w:p>
    <w:p w14:paraId="392C874A" w14:textId="4DA74320" w:rsidR="00240AAC" w:rsidRDefault="00240AAC" w:rsidP="00240AAC">
      <w:pPr>
        <w:pStyle w:val="EX"/>
        <w:rPr>
          <w:lang w:eastAsia="zh-CN"/>
        </w:rPr>
      </w:pPr>
      <w:r>
        <w:rPr>
          <w:lang w:eastAsia="zh-CN"/>
        </w:rPr>
        <w:lastRenderedPageBreak/>
        <w:t>[56]</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11DB7092" w14:textId="14C803F0" w:rsidR="00E429A8" w:rsidRDefault="00E429A8" w:rsidP="00240AAC">
      <w:pPr>
        <w:pStyle w:val="EX"/>
      </w:pPr>
      <w:r>
        <w:t>[57]</w:t>
      </w:r>
      <w:r>
        <w:tab/>
      </w:r>
      <w:ins w:id="16" w:author="Nokia" w:date="2025-07-23T14:44:00Z" w16du:dateUtc="2025-07-23T12:44:00Z">
        <w:r w:rsidR="004560A5">
          <w:t>Void</w:t>
        </w:r>
      </w:ins>
      <w:del w:id="17" w:author="Nokia" w:date="2025-07-23T14:44:00Z" w16du:dateUtc="2025-07-23T12:44:00Z">
        <w:r w:rsidRPr="00C562BE" w:rsidDel="004560A5">
          <w:delText>3GPP</w:delText>
        </w:r>
        <w:r w:rsidDel="004560A5">
          <w:delText> </w:delText>
        </w:r>
        <w:r w:rsidRPr="00C562BE" w:rsidDel="004560A5">
          <w:delText>TS</w:delText>
        </w:r>
        <w:r w:rsidDel="004560A5">
          <w:delText> </w:delText>
        </w:r>
        <w:r w:rsidRPr="00C562BE" w:rsidDel="004560A5">
          <w:delText>23.003: "Numbering, addressing and identification".</w:delText>
        </w:r>
      </w:del>
    </w:p>
    <w:p w14:paraId="65815479" w14:textId="588AF387" w:rsidR="0095244F" w:rsidRDefault="0095244F" w:rsidP="00240AAC">
      <w:pPr>
        <w:pStyle w:val="EX"/>
        <w:rPr>
          <w:lang w:eastAsia="zh-CN"/>
        </w:rPr>
      </w:pPr>
      <w:r>
        <w:t>[58]</w:t>
      </w:r>
      <w:r>
        <w:tab/>
      </w:r>
      <w:r w:rsidRPr="00962C3A">
        <w:t>3GPP</w:t>
      </w:r>
      <w:r>
        <w:t> </w:t>
      </w:r>
      <w:r w:rsidRPr="00962C3A">
        <w:t>TS</w:t>
      </w:r>
      <w:r>
        <w:t> </w:t>
      </w:r>
      <w:r w:rsidRPr="00962C3A">
        <w:t>2</w:t>
      </w:r>
      <w:r>
        <w:t>3</w:t>
      </w:r>
      <w:r w:rsidRPr="00962C3A">
        <w:t>.</w:t>
      </w:r>
      <w:r>
        <w:t>369</w:t>
      </w:r>
      <w:r w:rsidRPr="00962C3A">
        <w:t>: "</w:t>
      </w:r>
      <w:r>
        <w:t>Architecture support for Ambient power-enabled Internet of Things".</w:t>
      </w:r>
    </w:p>
    <w:p w14:paraId="1C6EAD46" w14:textId="77777777" w:rsidR="00A16735" w:rsidRDefault="00A16735" w:rsidP="00A16735">
      <w:bookmarkStart w:id="18" w:name="historyclause"/>
      <w:bookmarkEnd w:id="11"/>
      <w:bookmarkEnd w:id="12"/>
      <w:bookmarkEnd w:id="13"/>
      <w:bookmarkEnd w:id="14"/>
      <w:bookmarkEnd w:id="15"/>
    </w:p>
    <w:p w14:paraId="0F2732A8" w14:textId="445BCEFC" w:rsidR="003C0AED" w:rsidRPr="006B5418" w:rsidRDefault="003C0AED" w:rsidP="003C0A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9CB4F13" w14:textId="77777777" w:rsidR="003C0AED" w:rsidRPr="00690A26" w:rsidRDefault="003C0AED" w:rsidP="00A16735"/>
    <w:p w14:paraId="25DAAD0A" w14:textId="77777777" w:rsidR="00A16735" w:rsidRPr="00690A26" w:rsidRDefault="00A16735" w:rsidP="006F4E24">
      <w:pPr>
        <w:pStyle w:val="Heading5"/>
      </w:pPr>
      <w:bookmarkStart w:id="19" w:name="_Toc24937662"/>
      <w:bookmarkStart w:id="20" w:name="_Toc33962477"/>
      <w:bookmarkStart w:id="21" w:name="_Toc42883239"/>
      <w:bookmarkStart w:id="22" w:name="_Toc49733107"/>
      <w:bookmarkStart w:id="23" w:name="_Toc56690732"/>
      <w:bookmarkStart w:id="24" w:name="_Toc200709594"/>
      <w:r w:rsidRPr="00690A26">
        <w:lastRenderedPageBreak/>
        <w:t>6.1.6.2.11</w:t>
      </w:r>
      <w:r w:rsidRPr="00690A26">
        <w:tab/>
        <w:t>Type: AmfInfo</w:t>
      </w:r>
      <w:bookmarkEnd w:id="19"/>
      <w:bookmarkEnd w:id="20"/>
      <w:bookmarkEnd w:id="21"/>
      <w:bookmarkEnd w:id="22"/>
      <w:bookmarkEnd w:id="23"/>
      <w:bookmarkEnd w:id="24"/>
    </w:p>
    <w:p w14:paraId="512D2608" w14:textId="77777777" w:rsidR="00A16735" w:rsidRPr="00690A26" w:rsidRDefault="00A16735" w:rsidP="00A16735">
      <w:pPr>
        <w:pStyle w:val="TH"/>
      </w:pPr>
      <w:r w:rsidRPr="00690A26">
        <w:rPr>
          <w:noProof/>
        </w:rPr>
        <w:t>Table </w:t>
      </w:r>
      <w:r w:rsidRPr="00690A26">
        <w:t xml:space="preserve">6.1.6.2.11-1: </w:t>
      </w:r>
      <w:r w:rsidRPr="00690A26">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690A26" w14:paraId="0434803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18F319" w14:textId="77777777" w:rsidR="00A16735" w:rsidRPr="00690A26" w:rsidRDefault="00A16735"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32D906"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CBE4D"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DD8B62"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8E84C"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15C6059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D272780" w14:textId="77777777" w:rsidR="00A16735" w:rsidRPr="00690A26" w:rsidRDefault="00A16735" w:rsidP="000655E8">
            <w:pPr>
              <w:pStyle w:val="TAL"/>
            </w:pPr>
            <w:r w:rsidRPr="00690A26">
              <w:t>amfRegionId</w:t>
            </w:r>
          </w:p>
        </w:tc>
        <w:tc>
          <w:tcPr>
            <w:tcW w:w="1559" w:type="dxa"/>
            <w:tcBorders>
              <w:top w:val="single" w:sz="4" w:space="0" w:color="auto"/>
              <w:left w:val="single" w:sz="4" w:space="0" w:color="auto"/>
              <w:bottom w:val="single" w:sz="4" w:space="0" w:color="auto"/>
              <w:right w:val="single" w:sz="4" w:space="0" w:color="auto"/>
            </w:tcBorders>
          </w:tcPr>
          <w:p w14:paraId="122346D3" w14:textId="77777777" w:rsidR="00A16735" w:rsidRPr="00690A26" w:rsidRDefault="00A16735" w:rsidP="000655E8">
            <w:pPr>
              <w:pStyle w:val="TAL"/>
            </w:pPr>
            <w:r w:rsidRPr="00690A26">
              <w:t>AmfRegionId</w:t>
            </w:r>
          </w:p>
        </w:tc>
        <w:tc>
          <w:tcPr>
            <w:tcW w:w="425" w:type="dxa"/>
            <w:tcBorders>
              <w:top w:val="single" w:sz="4" w:space="0" w:color="auto"/>
              <w:left w:val="single" w:sz="4" w:space="0" w:color="auto"/>
              <w:bottom w:val="single" w:sz="4" w:space="0" w:color="auto"/>
              <w:right w:val="single" w:sz="4" w:space="0" w:color="auto"/>
            </w:tcBorders>
          </w:tcPr>
          <w:p w14:paraId="6E60C0BA"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0CE82A1"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D76130F" w14:textId="77777777" w:rsidR="00A16735" w:rsidRPr="00690A26" w:rsidRDefault="00A16735" w:rsidP="000655E8">
            <w:pPr>
              <w:pStyle w:val="TAL"/>
              <w:rPr>
                <w:rFonts w:cs="Arial"/>
                <w:szCs w:val="18"/>
              </w:rPr>
            </w:pPr>
            <w:r w:rsidRPr="00690A26">
              <w:rPr>
                <w:rFonts w:cs="Arial"/>
                <w:szCs w:val="18"/>
              </w:rPr>
              <w:t>AMF region identifier</w:t>
            </w:r>
          </w:p>
        </w:tc>
      </w:tr>
      <w:tr w:rsidR="00A16735" w:rsidRPr="00690A26" w14:paraId="6D987A7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8D1FF5F" w14:textId="77777777" w:rsidR="00A16735" w:rsidRPr="00690A26" w:rsidRDefault="00A16735" w:rsidP="000655E8">
            <w:pPr>
              <w:pStyle w:val="TAL"/>
            </w:pPr>
            <w:r w:rsidRPr="00690A26">
              <w:t>amfSetId</w:t>
            </w:r>
          </w:p>
        </w:tc>
        <w:tc>
          <w:tcPr>
            <w:tcW w:w="1559" w:type="dxa"/>
            <w:tcBorders>
              <w:top w:val="single" w:sz="4" w:space="0" w:color="auto"/>
              <w:left w:val="single" w:sz="4" w:space="0" w:color="auto"/>
              <w:bottom w:val="single" w:sz="4" w:space="0" w:color="auto"/>
              <w:right w:val="single" w:sz="4" w:space="0" w:color="auto"/>
            </w:tcBorders>
          </w:tcPr>
          <w:p w14:paraId="5B3EC736" w14:textId="77777777" w:rsidR="00A16735" w:rsidRPr="00690A26" w:rsidRDefault="00A16735" w:rsidP="000655E8">
            <w:pPr>
              <w:pStyle w:val="TAL"/>
            </w:pPr>
            <w:r w:rsidRPr="00690A26">
              <w:t>AmfSetId</w:t>
            </w:r>
          </w:p>
        </w:tc>
        <w:tc>
          <w:tcPr>
            <w:tcW w:w="425" w:type="dxa"/>
            <w:tcBorders>
              <w:top w:val="single" w:sz="4" w:space="0" w:color="auto"/>
              <w:left w:val="single" w:sz="4" w:space="0" w:color="auto"/>
              <w:bottom w:val="single" w:sz="4" w:space="0" w:color="auto"/>
              <w:right w:val="single" w:sz="4" w:space="0" w:color="auto"/>
            </w:tcBorders>
          </w:tcPr>
          <w:p w14:paraId="126D4B72"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5F40C50"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E891FDE" w14:textId="77777777" w:rsidR="00A16735" w:rsidRPr="00690A26" w:rsidRDefault="00A16735" w:rsidP="000655E8">
            <w:pPr>
              <w:pStyle w:val="TAL"/>
              <w:rPr>
                <w:rFonts w:cs="Arial"/>
                <w:szCs w:val="18"/>
              </w:rPr>
            </w:pPr>
            <w:r w:rsidRPr="00690A26">
              <w:rPr>
                <w:rFonts w:cs="Arial"/>
                <w:szCs w:val="18"/>
              </w:rPr>
              <w:t>AMF set identifier.</w:t>
            </w:r>
          </w:p>
        </w:tc>
      </w:tr>
      <w:tr w:rsidR="00A16735" w:rsidRPr="00690A26" w14:paraId="1332F66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D9DFF05" w14:textId="77777777" w:rsidR="00A16735" w:rsidRPr="00690A26" w:rsidRDefault="00A16735" w:rsidP="000655E8">
            <w:pPr>
              <w:pStyle w:val="TAL"/>
            </w:pPr>
            <w:r w:rsidRPr="00690A26">
              <w:t>guamiList</w:t>
            </w:r>
          </w:p>
        </w:tc>
        <w:tc>
          <w:tcPr>
            <w:tcW w:w="1559" w:type="dxa"/>
            <w:tcBorders>
              <w:top w:val="single" w:sz="4" w:space="0" w:color="auto"/>
              <w:left w:val="single" w:sz="4" w:space="0" w:color="auto"/>
              <w:bottom w:val="single" w:sz="4" w:space="0" w:color="auto"/>
              <w:right w:val="single" w:sz="4" w:space="0" w:color="auto"/>
            </w:tcBorders>
          </w:tcPr>
          <w:p w14:paraId="014D1EB0" w14:textId="77777777" w:rsidR="00A16735" w:rsidRPr="00690A26" w:rsidRDefault="00A16735" w:rsidP="000655E8">
            <w:pPr>
              <w:pStyle w:val="TAL"/>
            </w:pPr>
            <w:r w:rsidRPr="00690A26">
              <w:t>array(Guami)</w:t>
            </w:r>
          </w:p>
        </w:tc>
        <w:tc>
          <w:tcPr>
            <w:tcW w:w="425" w:type="dxa"/>
            <w:tcBorders>
              <w:top w:val="single" w:sz="4" w:space="0" w:color="auto"/>
              <w:left w:val="single" w:sz="4" w:space="0" w:color="auto"/>
              <w:bottom w:val="single" w:sz="4" w:space="0" w:color="auto"/>
              <w:right w:val="single" w:sz="4" w:space="0" w:color="auto"/>
            </w:tcBorders>
          </w:tcPr>
          <w:p w14:paraId="069EFE70"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C93C085" w14:textId="77777777" w:rsidR="00A16735" w:rsidRPr="00690A26"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B4D6545" w14:textId="77777777" w:rsidR="00A16735" w:rsidRPr="00690A26" w:rsidRDefault="00A16735" w:rsidP="000655E8">
            <w:pPr>
              <w:pStyle w:val="TAL"/>
              <w:rPr>
                <w:rFonts w:cs="Arial"/>
                <w:szCs w:val="18"/>
              </w:rPr>
            </w:pPr>
            <w:r w:rsidRPr="00690A26">
              <w:rPr>
                <w:rFonts w:cs="Arial"/>
                <w:szCs w:val="18"/>
              </w:rPr>
              <w:t>List of supported GUAMIs</w:t>
            </w:r>
          </w:p>
        </w:tc>
      </w:tr>
      <w:tr w:rsidR="00A16735" w:rsidRPr="00690A26" w14:paraId="0C24468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5237FB2" w14:textId="77777777" w:rsidR="00A16735" w:rsidRPr="00690A26" w:rsidRDefault="00A16735" w:rsidP="000655E8">
            <w:pPr>
              <w:pStyle w:val="TAL"/>
            </w:pPr>
            <w:r w:rsidRPr="00690A26">
              <w:t>taiList</w:t>
            </w:r>
          </w:p>
        </w:tc>
        <w:tc>
          <w:tcPr>
            <w:tcW w:w="1559" w:type="dxa"/>
            <w:tcBorders>
              <w:top w:val="single" w:sz="4" w:space="0" w:color="auto"/>
              <w:left w:val="single" w:sz="4" w:space="0" w:color="auto"/>
              <w:bottom w:val="single" w:sz="4" w:space="0" w:color="auto"/>
              <w:right w:val="single" w:sz="4" w:space="0" w:color="auto"/>
            </w:tcBorders>
          </w:tcPr>
          <w:p w14:paraId="5DE6A4EE" w14:textId="77777777" w:rsidR="00A16735" w:rsidRPr="00690A26" w:rsidRDefault="00A16735" w:rsidP="000655E8">
            <w:pPr>
              <w:pStyle w:val="TAL"/>
            </w:pPr>
            <w:r w:rsidRPr="00690A26">
              <w:t>array(Tai)</w:t>
            </w:r>
          </w:p>
        </w:tc>
        <w:tc>
          <w:tcPr>
            <w:tcW w:w="425" w:type="dxa"/>
            <w:tcBorders>
              <w:top w:val="single" w:sz="4" w:space="0" w:color="auto"/>
              <w:left w:val="single" w:sz="4" w:space="0" w:color="auto"/>
              <w:bottom w:val="single" w:sz="4" w:space="0" w:color="auto"/>
              <w:right w:val="single" w:sz="4" w:space="0" w:color="auto"/>
            </w:tcBorders>
          </w:tcPr>
          <w:p w14:paraId="7452336C"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8BA4D5" w14:textId="77777777" w:rsidR="00A16735" w:rsidRPr="00690A26"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3F36C0" w14:textId="518E65F1" w:rsidR="00A16735" w:rsidRPr="00690A26" w:rsidRDefault="00A16735" w:rsidP="000655E8">
            <w:pPr>
              <w:pStyle w:val="TAL"/>
              <w:rPr>
                <w:rFonts w:cs="Arial"/>
                <w:szCs w:val="18"/>
              </w:rPr>
            </w:pPr>
            <w:r w:rsidRPr="00690A26">
              <w:rPr>
                <w:rFonts w:cs="Arial"/>
                <w:szCs w:val="18"/>
              </w:rPr>
              <w:t xml:space="preserve">The list of TAIs the AMF can serve. It may contain </w:t>
            </w:r>
            <w:r w:rsidR="00660BEF">
              <w:rPr>
                <w:rFonts w:cs="Arial"/>
                <w:szCs w:val="18"/>
              </w:rPr>
              <w:t>one or more</w:t>
            </w:r>
            <w:r w:rsidRPr="00690A26">
              <w:rPr>
                <w:rFonts w:cs="Arial"/>
                <w:szCs w:val="18"/>
              </w:rPr>
              <w:t xml:space="preserve"> non-3GPP access TAI</w:t>
            </w:r>
            <w:r w:rsidR="00660BEF">
              <w:rPr>
                <w:rFonts w:cs="Arial"/>
                <w:szCs w:val="18"/>
              </w:rPr>
              <w:t>s</w:t>
            </w:r>
            <w:r w:rsidRPr="00690A26">
              <w:rPr>
                <w:rFonts w:cs="Arial"/>
                <w:szCs w:val="18"/>
              </w:rPr>
              <w:t>. The absence of this attribute and the taiRangeList attribute indicate that the AMF can be selected for any TAI in the serving network.</w:t>
            </w:r>
          </w:p>
        </w:tc>
      </w:tr>
      <w:tr w:rsidR="00A16735" w:rsidRPr="00690A26" w14:paraId="57800E5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6B1AC23" w14:textId="77777777" w:rsidR="00A16735" w:rsidRPr="00690A26" w:rsidRDefault="00A16735" w:rsidP="000655E8">
            <w:pPr>
              <w:pStyle w:val="TAL"/>
            </w:pPr>
            <w:r w:rsidRPr="00690A26">
              <w:t>taiRangeList</w:t>
            </w:r>
          </w:p>
        </w:tc>
        <w:tc>
          <w:tcPr>
            <w:tcW w:w="1559" w:type="dxa"/>
            <w:tcBorders>
              <w:top w:val="single" w:sz="4" w:space="0" w:color="auto"/>
              <w:left w:val="single" w:sz="4" w:space="0" w:color="auto"/>
              <w:bottom w:val="single" w:sz="4" w:space="0" w:color="auto"/>
              <w:right w:val="single" w:sz="4" w:space="0" w:color="auto"/>
            </w:tcBorders>
          </w:tcPr>
          <w:p w14:paraId="49259C6C" w14:textId="77777777" w:rsidR="00A16735" w:rsidRPr="00690A26" w:rsidRDefault="00A16735" w:rsidP="000655E8">
            <w:pPr>
              <w:pStyle w:val="TAL"/>
            </w:pPr>
            <w:r w:rsidRPr="00690A26">
              <w:t>array(TaiRange)</w:t>
            </w:r>
          </w:p>
        </w:tc>
        <w:tc>
          <w:tcPr>
            <w:tcW w:w="425" w:type="dxa"/>
            <w:tcBorders>
              <w:top w:val="single" w:sz="4" w:space="0" w:color="auto"/>
              <w:left w:val="single" w:sz="4" w:space="0" w:color="auto"/>
              <w:bottom w:val="single" w:sz="4" w:space="0" w:color="auto"/>
              <w:right w:val="single" w:sz="4" w:space="0" w:color="auto"/>
            </w:tcBorders>
          </w:tcPr>
          <w:p w14:paraId="42EEAFAE"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9D674E2" w14:textId="77777777" w:rsidR="00A16735" w:rsidRPr="00690A26"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4EF7AB" w14:textId="647877FC" w:rsidR="00A16735" w:rsidRPr="00690A26" w:rsidRDefault="00A16735" w:rsidP="000655E8">
            <w:pPr>
              <w:pStyle w:val="TAL"/>
              <w:rPr>
                <w:rFonts w:cs="Arial"/>
                <w:szCs w:val="18"/>
              </w:rPr>
            </w:pPr>
            <w:r w:rsidRPr="00690A26">
              <w:rPr>
                <w:rFonts w:cs="Arial"/>
                <w:szCs w:val="18"/>
              </w:rPr>
              <w:t xml:space="preserve">The range of TAIs the AMF can serve. </w:t>
            </w:r>
            <w:r w:rsidR="00660BEF" w:rsidRPr="00A374F9">
              <w:rPr>
                <w:rFonts w:cs="Arial"/>
                <w:szCs w:val="18"/>
              </w:rPr>
              <w:t>It may contain non-3GPP access TAI</w:t>
            </w:r>
            <w:r w:rsidR="00660BEF">
              <w:rPr>
                <w:rFonts w:cs="Arial"/>
                <w:szCs w:val="18"/>
              </w:rPr>
              <w:t>s.</w:t>
            </w:r>
            <w:r w:rsidR="00660BEF" w:rsidRPr="00690A26">
              <w:rPr>
                <w:rFonts w:cs="Arial"/>
                <w:szCs w:val="18"/>
              </w:rPr>
              <w:t xml:space="preserve"> </w:t>
            </w:r>
            <w:r w:rsidRPr="00690A26">
              <w:rPr>
                <w:rFonts w:cs="Arial"/>
                <w:szCs w:val="18"/>
              </w:rPr>
              <w:t>The absence of this attribute and the taiList attribute indicate that the AMF can be selected for any TAI in the serving network.</w:t>
            </w:r>
          </w:p>
        </w:tc>
      </w:tr>
      <w:tr w:rsidR="00A16735" w:rsidRPr="00690A26" w14:paraId="536F84C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6B435A4" w14:textId="77777777" w:rsidR="00A16735" w:rsidRPr="00690A26" w:rsidRDefault="00A16735" w:rsidP="000655E8">
            <w:pPr>
              <w:pStyle w:val="TAL"/>
            </w:pPr>
            <w:r w:rsidRPr="00690A26">
              <w:t>backupInfoAmfFailure</w:t>
            </w:r>
          </w:p>
        </w:tc>
        <w:tc>
          <w:tcPr>
            <w:tcW w:w="1559" w:type="dxa"/>
            <w:tcBorders>
              <w:top w:val="single" w:sz="4" w:space="0" w:color="auto"/>
              <w:left w:val="single" w:sz="4" w:space="0" w:color="auto"/>
              <w:bottom w:val="single" w:sz="4" w:space="0" w:color="auto"/>
              <w:right w:val="single" w:sz="4" w:space="0" w:color="auto"/>
            </w:tcBorders>
          </w:tcPr>
          <w:p w14:paraId="2A7ABA55" w14:textId="77777777" w:rsidR="00A16735" w:rsidRPr="00690A26" w:rsidRDefault="00A16735" w:rsidP="000655E8">
            <w:pPr>
              <w:pStyle w:val="TAL"/>
            </w:pPr>
            <w:r w:rsidRPr="00690A26">
              <w:t>array(Guami)</w:t>
            </w:r>
          </w:p>
        </w:tc>
        <w:tc>
          <w:tcPr>
            <w:tcW w:w="425" w:type="dxa"/>
            <w:tcBorders>
              <w:top w:val="single" w:sz="4" w:space="0" w:color="auto"/>
              <w:left w:val="single" w:sz="4" w:space="0" w:color="auto"/>
              <w:bottom w:val="single" w:sz="4" w:space="0" w:color="auto"/>
              <w:right w:val="single" w:sz="4" w:space="0" w:color="auto"/>
            </w:tcBorders>
          </w:tcPr>
          <w:p w14:paraId="414B1BFB"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7D427F" w14:textId="77777777" w:rsidR="00A16735" w:rsidRPr="00690A26"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6D0BEE" w14:textId="77777777" w:rsidR="00A16735" w:rsidRPr="00690A26" w:rsidRDefault="00A16735" w:rsidP="000655E8">
            <w:pPr>
              <w:pStyle w:val="TAL"/>
              <w:rPr>
                <w:rFonts w:cs="Arial"/>
                <w:szCs w:val="18"/>
              </w:rPr>
            </w:pPr>
            <w:r w:rsidRPr="00690A26">
              <w:rPr>
                <w:rFonts w:cs="Arial"/>
                <w:szCs w:val="18"/>
              </w:rPr>
              <w:t>List of GUAMIs for which the AMF acts as a backup for AMF failure</w:t>
            </w:r>
          </w:p>
        </w:tc>
      </w:tr>
      <w:tr w:rsidR="00A16735" w:rsidRPr="00690A26" w14:paraId="2051BE0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846700E" w14:textId="77777777" w:rsidR="00A16735" w:rsidRPr="00690A26" w:rsidRDefault="00A16735" w:rsidP="000655E8">
            <w:pPr>
              <w:pStyle w:val="TAL"/>
            </w:pPr>
            <w:r w:rsidRPr="00690A26">
              <w:t>backupInfoAmfRemoval</w:t>
            </w:r>
          </w:p>
        </w:tc>
        <w:tc>
          <w:tcPr>
            <w:tcW w:w="1559" w:type="dxa"/>
            <w:tcBorders>
              <w:top w:val="single" w:sz="4" w:space="0" w:color="auto"/>
              <w:left w:val="single" w:sz="4" w:space="0" w:color="auto"/>
              <w:bottom w:val="single" w:sz="4" w:space="0" w:color="auto"/>
              <w:right w:val="single" w:sz="4" w:space="0" w:color="auto"/>
            </w:tcBorders>
          </w:tcPr>
          <w:p w14:paraId="4145C325" w14:textId="77777777" w:rsidR="00A16735" w:rsidRPr="00690A26" w:rsidRDefault="00A16735" w:rsidP="000655E8">
            <w:pPr>
              <w:pStyle w:val="TAL"/>
            </w:pPr>
            <w:r w:rsidRPr="00690A26">
              <w:t>array(Guami)</w:t>
            </w:r>
          </w:p>
        </w:tc>
        <w:tc>
          <w:tcPr>
            <w:tcW w:w="425" w:type="dxa"/>
            <w:tcBorders>
              <w:top w:val="single" w:sz="4" w:space="0" w:color="auto"/>
              <w:left w:val="single" w:sz="4" w:space="0" w:color="auto"/>
              <w:bottom w:val="single" w:sz="4" w:space="0" w:color="auto"/>
              <w:right w:val="single" w:sz="4" w:space="0" w:color="auto"/>
            </w:tcBorders>
          </w:tcPr>
          <w:p w14:paraId="2C5C383C"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E62ECF" w14:textId="77777777" w:rsidR="00A16735" w:rsidRPr="00690A26" w:rsidRDefault="00A16735" w:rsidP="000655E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9EB34F" w14:textId="77777777" w:rsidR="00A16735" w:rsidRPr="00690A26" w:rsidRDefault="00A16735" w:rsidP="000655E8">
            <w:pPr>
              <w:pStyle w:val="TAL"/>
              <w:rPr>
                <w:rFonts w:cs="Arial"/>
                <w:szCs w:val="18"/>
              </w:rPr>
            </w:pPr>
            <w:r w:rsidRPr="00690A26">
              <w:rPr>
                <w:rFonts w:cs="Arial"/>
                <w:szCs w:val="18"/>
              </w:rPr>
              <w:t>List of GUAMIs for which the AMF acts as a backup for planned AMF removal</w:t>
            </w:r>
          </w:p>
        </w:tc>
      </w:tr>
      <w:tr w:rsidR="00A16735" w:rsidRPr="00690A26" w14:paraId="5FAD622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AF50F8D" w14:textId="77777777" w:rsidR="00A16735" w:rsidRPr="00690A26" w:rsidRDefault="00A16735" w:rsidP="000655E8">
            <w:pPr>
              <w:pStyle w:val="TAL"/>
            </w:pPr>
            <w:r w:rsidRPr="00690A26">
              <w:t>n2InterfaceAmfInfo</w:t>
            </w:r>
          </w:p>
        </w:tc>
        <w:tc>
          <w:tcPr>
            <w:tcW w:w="1559" w:type="dxa"/>
            <w:tcBorders>
              <w:top w:val="single" w:sz="4" w:space="0" w:color="auto"/>
              <w:left w:val="single" w:sz="4" w:space="0" w:color="auto"/>
              <w:bottom w:val="single" w:sz="4" w:space="0" w:color="auto"/>
              <w:right w:val="single" w:sz="4" w:space="0" w:color="auto"/>
            </w:tcBorders>
          </w:tcPr>
          <w:p w14:paraId="266286B7" w14:textId="77777777" w:rsidR="00A16735" w:rsidRPr="00690A26" w:rsidRDefault="00A16735" w:rsidP="000655E8">
            <w:pPr>
              <w:pStyle w:val="TAL"/>
            </w:pPr>
            <w:r w:rsidRPr="00690A26">
              <w:t>N2InterfaceAmfInfo</w:t>
            </w:r>
          </w:p>
        </w:tc>
        <w:tc>
          <w:tcPr>
            <w:tcW w:w="425" w:type="dxa"/>
            <w:tcBorders>
              <w:top w:val="single" w:sz="4" w:space="0" w:color="auto"/>
              <w:left w:val="single" w:sz="4" w:space="0" w:color="auto"/>
              <w:bottom w:val="single" w:sz="4" w:space="0" w:color="auto"/>
              <w:right w:val="single" w:sz="4" w:space="0" w:color="auto"/>
            </w:tcBorders>
          </w:tcPr>
          <w:p w14:paraId="2CD6E2F0" w14:textId="77777777" w:rsidR="00A16735" w:rsidRPr="00690A26" w:rsidRDefault="00A16735" w:rsidP="000655E8">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ACCDD77" w14:textId="77777777" w:rsidR="00A16735" w:rsidRPr="00690A26" w:rsidRDefault="00A16735" w:rsidP="000655E8">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58F4A0" w14:textId="77777777" w:rsidR="00A16735" w:rsidRPr="00690A26" w:rsidRDefault="00A16735" w:rsidP="000655E8">
            <w:pPr>
              <w:pStyle w:val="TAL"/>
              <w:rPr>
                <w:rFonts w:cs="Arial"/>
                <w:szCs w:val="18"/>
              </w:rPr>
            </w:pPr>
            <w:r w:rsidRPr="00690A26">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r w:rsidR="00FF7E2A" w:rsidRPr="00690A26" w14:paraId="0D4BC2E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6B92A9B" w14:textId="35225A6B" w:rsidR="00FF7E2A" w:rsidRPr="00690A26" w:rsidRDefault="00FF7E2A" w:rsidP="00FF7E2A">
            <w:pPr>
              <w:pStyle w:val="TAL"/>
            </w:pPr>
            <w:r>
              <w:rPr>
                <w:rFonts w:hint="eastAsia"/>
                <w:lang w:eastAsia="zh-CN"/>
              </w:rPr>
              <w:t>a</w:t>
            </w:r>
            <w:r>
              <w:rPr>
                <w:lang w:eastAsia="zh-CN"/>
              </w:rPr>
              <w:t>mfOnboardingCapability</w:t>
            </w:r>
          </w:p>
        </w:tc>
        <w:tc>
          <w:tcPr>
            <w:tcW w:w="1559" w:type="dxa"/>
            <w:tcBorders>
              <w:top w:val="single" w:sz="4" w:space="0" w:color="auto"/>
              <w:left w:val="single" w:sz="4" w:space="0" w:color="auto"/>
              <w:bottom w:val="single" w:sz="4" w:space="0" w:color="auto"/>
              <w:right w:val="single" w:sz="4" w:space="0" w:color="auto"/>
            </w:tcBorders>
          </w:tcPr>
          <w:p w14:paraId="08A42BBE" w14:textId="01F39D7B" w:rsidR="00FF7E2A" w:rsidRPr="00690A26" w:rsidRDefault="00FF7E2A" w:rsidP="00FF7E2A">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D2ECAAD" w14:textId="79ED2CA8" w:rsidR="00FF7E2A" w:rsidRPr="00690A26" w:rsidRDefault="00FF7E2A" w:rsidP="00FF7E2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222099" w14:textId="1AD712FC" w:rsidR="00FF7E2A" w:rsidRPr="00690A26" w:rsidRDefault="00FF7E2A" w:rsidP="00FF7E2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0011F5" w14:textId="77777777" w:rsidR="00FF7E2A" w:rsidRDefault="00FF7E2A" w:rsidP="00FF7E2A">
            <w:pPr>
              <w:pStyle w:val="TAL"/>
            </w:pPr>
            <w:r w:rsidRPr="00690A26">
              <w:t xml:space="preserve">When present, this IE indicates </w:t>
            </w:r>
            <w:r>
              <w:t>the AMF supports SNPN Onboarding capability</w:t>
            </w:r>
            <w:r w:rsidRPr="00690A26">
              <w:t>.</w:t>
            </w:r>
            <w:r>
              <w:t xml:space="preserve"> This</w:t>
            </w:r>
            <w:r w:rsidRPr="00544A81">
              <w:t xml:space="preserve"> is used for the case of Onboarding of UEs for SNPNs (see 3GPP TS 23.501 [2], clause 5.30.2.10).</w:t>
            </w:r>
          </w:p>
          <w:p w14:paraId="45BDB7A0" w14:textId="77777777" w:rsidR="00FF7E2A" w:rsidRPr="00690A26" w:rsidRDefault="00FF7E2A" w:rsidP="00FF7E2A">
            <w:pPr>
              <w:pStyle w:val="TAL"/>
            </w:pPr>
          </w:p>
          <w:p w14:paraId="1A3A43E1" w14:textId="77777777" w:rsidR="00FF7E2A" w:rsidRPr="00E6158E" w:rsidRDefault="00FF7E2A" w:rsidP="00FF7E2A">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AMF does not support SNPN Onboarding;</w:t>
            </w:r>
          </w:p>
          <w:p w14:paraId="63494793" w14:textId="484ABE8B" w:rsidR="00FF7E2A" w:rsidRPr="0011044B" w:rsidRDefault="00FF7E2A" w:rsidP="00523945">
            <w:pPr>
              <w:pStyle w:val="B1"/>
              <w:rPr>
                <w:rFonts w:cs="Arial"/>
                <w:szCs w:val="18"/>
              </w:rPr>
            </w:pPr>
            <w:r w:rsidRPr="00523945">
              <w:rPr>
                <w:rFonts w:ascii="Arial" w:hAnsi="Arial" w:cs="Arial"/>
                <w:sz w:val="18"/>
                <w:szCs w:val="18"/>
              </w:rPr>
              <w:t>-</w:t>
            </w:r>
            <w:r w:rsidRPr="00523945">
              <w:rPr>
                <w:rFonts w:ascii="Arial" w:hAnsi="Arial" w:cs="Arial"/>
                <w:sz w:val="18"/>
                <w:szCs w:val="18"/>
              </w:rPr>
              <w:tab/>
              <w:t>true: AMF supports SNPN Onboarding.</w:t>
            </w:r>
          </w:p>
        </w:tc>
      </w:tr>
      <w:tr w:rsidR="00941B55" w:rsidRPr="00690A26" w14:paraId="6FB23D8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8F3C8D0" w14:textId="73D3FB73" w:rsidR="00941B55" w:rsidRDefault="00941B55" w:rsidP="00941B55">
            <w:pPr>
              <w:pStyle w:val="TAL"/>
              <w:rPr>
                <w:lang w:eastAsia="zh-CN"/>
              </w:rPr>
            </w:pPr>
            <w:r>
              <w:rPr>
                <w:lang w:eastAsia="zh-CN"/>
              </w:rPr>
              <w:t>highLatencyCom</w:t>
            </w:r>
          </w:p>
        </w:tc>
        <w:tc>
          <w:tcPr>
            <w:tcW w:w="1559" w:type="dxa"/>
            <w:tcBorders>
              <w:top w:val="single" w:sz="4" w:space="0" w:color="auto"/>
              <w:left w:val="single" w:sz="4" w:space="0" w:color="auto"/>
              <w:bottom w:val="single" w:sz="4" w:space="0" w:color="auto"/>
              <w:right w:val="single" w:sz="4" w:space="0" w:color="auto"/>
            </w:tcBorders>
          </w:tcPr>
          <w:p w14:paraId="3B6BD5B7" w14:textId="26626716" w:rsidR="00941B55" w:rsidRPr="00690A26" w:rsidRDefault="00941B55" w:rsidP="00941B55">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F29497" w14:textId="281977A8" w:rsidR="00941B55" w:rsidRPr="00690A26" w:rsidRDefault="00941B55" w:rsidP="00941B5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3B26CB" w14:textId="74103880" w:rsidR="00941B55" w:rsidRPr="00690A26" w:rsidRDefault="00941B55" w:rsidP="00941B55">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5489DA" w14:textId="77777777" w:rsidR="00941B55" w:rsidRDefault="00941B55" w:rsidP="00941B55">
            <w:pPr>
              <w:pStyle w:val="TAL"/>
              <w:rPr>
                <w:lang w:eastAsia="zh-CN"/>
              </w:rPr>
            </w:pPr>
            <w:r w:rsidRPr="00690A26">
              <w:t xml:space="preserve">When present, this IE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3GPP TS 23.501 [2], clause 6.3.5).</w:t>
            </w:r>
          </w:p>
          <w:p w14:paraId="1F3933B5" w14:textId="77777777" w:rsidR="00941B55" w:rsidRDefault="00941B55" w:rsidP="00941B55">
            <w:pPr>
              <w:pStyle w:val="TAL"/>
              <w:rPr>
                <w:lang w:eastAsia="zh-CN"/>
              </w:rPr>
            </w:pPr>
          </w:p>
          <w:p w14:paraId="7081737A" w14:textId="65EB5149" w:rsidR="00941B55" w:rsidRPr="00E87D15" w:rsidRDefault="00941B55" w:rsidP="00941B55">
            <w:pPr>
              <w:pStyle w:val="B1"/>
              <w:rPr>
                <w:rFonts w:ascii="Arial" w:hAnsi="Arial" w:cs="Arial"/>
                <w:sz w:val="18"/>
                <w:szCs w:val="18"/>
              </w:rPr>
            </w:pPr>
            <w:r w:rsidRPr="00523945">
              <w:rPr>
                <w:rFonts w:ascii="Arial" w:hAnsi="Arial" w:cs="Arial"/>
                <w:sz w:val="18"/>
                <w:szCs w:val="18"/>
              </w:rPr>
              <w:t>-</w:t>
            </w:r>
            <w:r w:rsidRPr="00523945">
              <w:rPr>
                <w:rFonts w:ascii="Arial" w:hAnsi="Arial" w:cs="Arial"/>
                <w:sz w:val="18"/>
                <w:szCs w:val="18"/>
              </w:rPr>
              <w:tab/>
              <w:t xml:space="preserve">true: AMF supports </w:t>
            </w:r>
            <w:r>
              <w:rPr>
                <w:rFonts w:ascii="Arial" w:hAnsi="Arial" w:cs="Arial" w:hint="eastAsia"/>
                <w:sz w:val="18"/>
                <w:szCs w:val="18"/>
              </w:rPr>
              <w:t xml:space="preserve">High Latency communication </w:t>
            </w:r>
            <w:r>
              <w:rPr>
                <w:rFonts w:ascii="Arial" w:hAnsi="Arial" w:cs="Arial"/>
                <w:sz w:val="18"/>
                <w:szCs w:val="18"/>
              </w:rPr>
              <w:t xml:space="preserve">e.g. </w:t>
            </w:r>
            <w:r>
              <w:rPr>
                <w:rFonts w:ascii="Arial" w:hAnsi="Arial" w:cs="Arial" w:hint="eastAsia"/>
                <w:sz w:val="18"/>
                <w:szCs w:val="18"/>
              </w:rPr>
              <w:t>for NR RedCap UE</w:t>
            </w:r>
            <w:r>
              <w:rPr>
                <w:rFonts w:ascii="Arial" w:hAnsi="Arial" w:cs="Arial"/>
                <w:sz w:val="18"/>
                <w:szCs w:val="18"/>
              </w:rPr>
              <w:t>;</w:t>
            </w:r>
          </w:p>
          <w:p w14:paraId="3B4C0D97" w14:textId="684234FC" w:rsidR="00941B55" w:rsidRPr="00422FE5" w:rsidRDefault="00941B55" w:rsidP="003B113B">
            <w:pPr>
              <w:pStyle w:val="B1"/>
              <w:rPr>
                <w:rFonts w:cs="Arial"/>
                <w:szCs w:val="18"/>
              </w:rPr>
            </w:pPr>
            <w:r>
              <w:rPr>
                <w:rFonts w:ascii="Arial" w:hAnsi="Arial" w:cs="Arial"/>
                <w:sz w:val="18"/>
                <w:szCs w:val="18"/>
              </w:rPr>
              <w:t>-</w:t>
            </w:r>
            <w:r>
              <w:tab/>
            </w:r>
            <w:r w:rsidRPr="00E6158E">
              <w:rPr>
                <w:rFonts w:ascii="Arial" w:hAnsi="Arial" w:cs="Arial"/>
                <w:sz w:val="18"/>
                <w:szCs w:val="18"/>
              </w:rPr>
              <w:t>false</w:t>
            </w:r>
            <w:r>
              <w:rPr>
                <w:rFonts w:ascii="Arial" w:hAnsi="Arial" w:cs="Arial"/>
                <w:sz w:val="18"/>
                <w:szCs w:val="18"/>
              </w:rPr>
              <w:t xml:space="preserve">: </w:t>
            </w:r>
            <w:r w:rsidRPr="00E6158E">
              <w:rPr>
                <w:rFonts w:ascii="Arial" w:hAnsi="Arial" w:cs="Arial"/>
                <w:sz w:val="18"/>
                <w:szCs w:val="18"/>
              </w:rPr>
              <w:t xml:space="preserve">AMF does not support </w:t>
            </w:r>
            <w:r>
              <w:rPr>
                <w:rFonts w:ascii="Arial" w:hAnsi="Arial" w:cs="Arial" w:hint="eastAsia"/>
                <w:sz w:val="18"/>
                <w:szCs w:val="18"/>
                <w:lang w:eastAsia="zh-CN"/>
              </w:rPr>
              <w:t xml:space="preserve">High Latency communication </w:t>
            </w:r>
            <w:r>
              <w:rPr>
                <w:rFonts w:ascii="Arial" w:hAnsi="Arial" w:cs="Arial"/>
                <w:sz w:val="18"/>
                <w:szCs w:val="18"/>
                <w:lang w:eastAsia="zh-CN"/>
              </w:rPr>
              <w:t xml:space="preserve">e.g. </w:t>
            </w:r>
            <w:r>
              <w:rPr>
                <w:rFonts w:ascii="Arial" w:hAnsi="Arial" w:cs="Arial" w:hint="eastAsia"/>
                <w:sz w:val="18"/>
                <w:szCs w:val="18"/>
                <w:lang w:eastAsia="zh-CN"/>
              </w:rPr>
              <w:t>for NR RedCap UE</w:t>
            </w:r>
            <w:r>
              <w:rPr>
                <w:rFonts w:ascii="Arial" w:hAnsi="Arial" w:cs="Arial"/>
                <w:sz w:val="18"/>
                <w:szCs w:val="18"/>
                <w:lang w:eastAsia="zh-CN"/>
              </w:rPr>
              <w:t>.</w:t>
            </w:r>
          </w:p>
        </w:tc>
      </w:tr>
      <w:tr w:rsidR="007B6B28" w:rsidRPr="00690A26" w14:paraId="1EBB419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71EF155" w14:textId="1401EE3B" w:rsidR="007B6B28" w:rsidRDefault="007B6B28" w:rsidP="007B6B28">
            <w:pPr>
              <w:pStyle w:val="TAL"/>
              <w:rPr>
                <w:lang w:eastAsia="zh-CN"/>
              </w:rPr>
            </w:pPr>
            <w:r>
              <w:rPr>
                <w:lang w:val="es-ES"/>
              </w:rPr>
              <w:t>amfEvents</w:t>
            </w:r>
          </w:p>
        </w:tc>
        <w:tc>
          <w:tcPr>
            <w:tcW w:w="1559" w:type="dxa"/>
            <w:tcBorders>
              <w:top w:val="single" w:sz="4" w:space="0" w:color="auto"/>
              <w:left w:val="single" w:sz="4" w:space="0" w:color="auto"/>
              <w:bottom w:val="single" w:sz="4" w:space="0" w:color="auto"/>
              <w:right w:val="single" w:sz="4" w:space="0" w:color="auto"/>
            </w:tcBorders>
          </w:tcPr>
          <w:p w14:paraId="391D09DE" w14:textId="291D0016" w:rsidR="007B6B28" w:rsidRDefault="007B6B28" w:rsidP="007B6B28">
            <w:pPr>
              <w:pStyle w:val="TAL"/>
              <w:rPr>
                <w:lang w:eastAsia="zh-CN"/>
              </w:rPr>
            </w:pPr>
            <w:r>
              <w:t>array(AmfEventType)</w:t>
            </w:r>
          </w:p>
        </w:tc>
        <w:tc>
          <w:tcPr>
            <w:tcW w:w="425" w:type="dxa"/>
            <w:tcBorders>
              <w:top w:val="single" w:sz="4" w:space="0" w:color="auto"/>
              <w:left w:val="single" w:sz="4" w:space="0" w:color="auto"/>
              <w:bottom w:val="single" w:sz="4" w:space="0" w:color="auto"/>
              <w:right w:val="single" w:sz="4" w:space="0" w:color="auto"/>
            </w:tcBorders>
          </w:tcPr>
          <w:p w14:paraId="2A106822" w14:textId="58991DBD" w:rsidR="007B6B28" w:rsidRDefault="007B6B28" w:rsidP="007B6B28">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5277BC10" w14:textId="0516BC06" w:rsidR="007B6B28" w:rsidRDefault="007B6B28" w:rsidP="007B6B28">
            <w:pPr>
              <w:pStyle w:val="TAL"/>
              <w:rPr>
                <w:lang w:eastAsia="zh-CN"/>
              </w:rPr>
            </w:pPr>
            <w:r>
              <w:rPr>
                <w:lang w:val="es-ES"/>
              </w:rPr>
              <w:t>1..N</w:t>
            </w:r>
          </w:p>
        </w:tc>
        <w:tc>
          <w:tcPr>
            <w:tcW w:w="4359" w:type="dxa"/>
            <w:tcBorders>
              <w:top w:val="single" w:sz="4" w:space="0" w:color="auto"/>
              <w:left w:val="single" w:sz="4" w:space="0" w:color="auto"/>
              <w:bottom w:val="single" w:sz="4" w:space="0" w:color="auto"/>
              <w:right w:val="single" w:sz="4" w:space="0" w:color="auto"/>
            </w:tcBorders>
          </w:tcPr>
          <w:p w14:paraId="5437D5EB" w14:textId="77777777" w:rsidR="007B6B28" w:rsidRDefault="007B6B28" w:rsidP="007B6B28">
            <w:pPr>
              <w:pStyle w:val="TAL"/>
              <w:rPr>
                <w:rFonts w:cs="Arial"/>
                <w:szCs w:val="18"/>
              </w:rPr>
            </w:pPr>
            <w:r>
              <w:t>AMF event</w:t>
            </w:r>
            <w:r>
              <w:rPr>
                <w:rFonts w:cs="Arial"/>
                <w:szCs w:val="18"/>
              </w:rPr>
              <w:t xml:space="preserve"> types supported by the AMF.</w:t>
            </w:r>
          </w:p>
          <w:p w14:paraId="7D168ADC" w14:textId="77777777" w:rsidR="007B6B28" w:rsidRDefault="007B6B28" w:rsidP="007B6B28">
            <w:pPr>
              <w:pStyle w:val="TAL"/>
              <w:rPr>
                <w:rFonts w:cs="Arial"/>
                <w:szCs w:val="18"/>
              </w:rPr>
            </w:pPr>
          </w:p>
          <w:p w14:paraId="64DA08BD" w14:textId="77777777" w:rsidR="007B6B28" w:rsidRDefault="007B6B28" w:rsidP="007B6B28">
            <w:pPr>
              <w:pStyle w:val="TAL"/>
              <w:rPr>
                <w:rFonts w:cs="Arial"/>
                <w:szCs w:val="18"/>
              </w:rPr>
            </w:pPr>
            <w:r>
              <w:rPr>
                <w:rFonts w:cs="Arial"/>
                <w:szCs w:val="18"/>
              </w:rPr>
              <w:t>The absence of this IE shall not be interpreted as meaning that the AMF does not support any AMF event types.</w:t>
            </w:r>
          </w:p>
          <w:p w14:paraId="1B8E2D61" w14:textId="77777777" w:rsidR="007B6B28" w:rsidRDefault="007B6B28" w:rsidP="007B6B28">
            <w:pPr>
              <w:pStyle w:val="TAL"/>
              <w:rPr>
                <w:rFonts w:cs="Arial"/>
                <w:szCs w:val="18"/>
              </w:rPr>
            </w:pPr>
          </w:p>
          <w:p w14:paraId="5676983D" w14:textId="7FB05FC4" w:rsidR="007B6B28" w:rsidRPr="00690A26" w:rsidRDefault="007B6B28" w:rsidP="007B6B28">
            <w:pPr>
              <w:pStyle w:val="TAL"/>
            </w:pPr>
            <w:r w:rsidRPr="007747A2">
              <w:rPr>
                <w:rFonts w:cs="Arial"/>
                <w:szCs w:val="18"/>
              </w:rPr>
              <w:t>An NF service consumer of Nnrf_NFDiscovery may use the information provided in this IE, when it invokes the Namf_EventExposure service, to avoid subscrib</w:t>
            </w:r>
            <w:r>
              <w:rPr>
                <w:rFonts w:cs="Arial"/>
                <w:szCs w:val="18"/>
              </w:rPr>
              <w:t>ing</w:t>
            </w:r>
            <w:r w:rsidRPr="007747A2">
              <w:rPr>
                <w:rFonts w:cs="Arial"/>
                <w:szCs w:val="18"/>
              </w:rPr>
              <w:t xml:space="preserve"> to an unsupported AMF event.</w:t>
            </w:r>
          </w:p>
        </w:tc>
      </w:tr>
      <w:tr w:rsidR="00F83589" w:rsidRPr="00690A26" w14:paraId="7A8E34F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CB75067" w14:textId="0D25803E" w:rsidR="00F83589" w:rsidRDefault="00F83589" w:rsidP="00F83589">
            <w:pPr>
              <w:pStyle w:val="TAL"/>
              <w:rPr>
                <w:lang w:val="es-ES"/>
              </w:rPr>
            </w:pPr>
            <w:r>
              <w:rPr>
                <w:lang w:eastAsia="zh-CN"/>
              </w:rPr>
              <w:lastRenderedPageBreak/>
              <w:t>praIdList</w:t>
            </w:r>
          </w:p>
        </w:tc>
        <w:tc>
          <w:tcPr>
            <w:tcW w:w="1559" w:type="dxa"/>
            <w:tcBorders>
              <w:top w:val="single" w:sz="4" w:space="0" w:color="auto"/>
              <w:left w:val="single" w:sz="4" w:space="0" w:color="auto"/>
              <w:bottom w:val="single" w:sz="4" w:space="0" w:color="auto"/>
              <w:right w:val="single" w:sz="4" w:space="0" w:color="auto"/>
            </w:tcBorders>
          </w:tcPr>
          <w:p w14:paraId="5F944F97" w14:textId="72B571B5" w:rsidR="00F83589" w:rsidRDefault="00F83589" w:rsidP="00F83589">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7BE3B55" w14:textId="35D82CE2" w:rsidR="00F83589" w:rsidRDefault="00F83589" w:rsidP="00F83589">
            <w:pPr>
              <w:pStyle w:val="TAC"/>
              <w:rPr>
                <w:lang w:val="es-ES"/>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F6FFCD" w14:textId="413EA4F5" w:rsidR="00F83589" w:rsidRDefault="00F83589" w:rsidP="00F83589">
            <w:pPr>
              <w:pStyle w:val="TAL"/>
              <w:rPr>
                <w:lang w:val="es-ES"/>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4B1017" w14:textId="77777777" w:rsidR="00F83589" w:rsidRPr="00F11966" w:rsidRDefault="00F83589" w:rsidP="00F83589">
            <w:pPr>
              <w:pStyle w:val="TAL"/>
              <w:rPr>
                <w:lang w:eastAsia="zh-CN"/>
              </w:rPr>
            </w:pPr>
            <w:r>
              <w:t xml:space="preserve">When present, this IE shall indicate the identifier of the </w:t>
            </w:r>
            <w:r w:rsidRPr="002366BD">
              <w:t xml:space="preserve">Core Network predefined </w:t>
            </w:r>
            <w:r>
              <w:t>PRA(s) supported by the AMF</w:t>
            </w:r>
            <w:r w:rsidRPr="00F11966">
              <w:rPr>
                <w:lang w:eastAsia="zh-CN"/>
              </w:rPr>
              <w:t>.</w:t>
            </w:r>
          </w:p>
          <w:p w14:paraId="29B507F7" w14:textId="77777777" w:rsidR="00F83589" w:rsidRPr="00F11966" w:rsidRDefault="00F83589" w:rsidP="00F83589">
            <w:pPr>
              <w:pStyle w:val="TAL"/>
              <w:rPr>
                <w:rFonts w:cs="Arial"/>
                <w:szCs w:val="18"/>
              </w:rPr>
            </w:pPr>
          </w:p>
          <w:p w14:paraId="20FF5EC2" w14:textId="17303BBE" w:rsidR="00F83589" w:rsidRPr="00F11966" w:rsidRDefault="00F83589" w:rsidP="00F83589">
            <w:pPr>
              <w:pStyle w:val="TAL"/>
              <w:rPr>
                <w:rFonts w:cs="Arial"/>
                <w:szCs w:val="18"/>
              </w:rPr>
            </w:pPr>
            <w:r w:rsidRPr="00F11966">
              <w:rPr>
                <w:rFonts w:cs="Arial"/>
                <w:szCs w:val="18"/>
              </w:rPr>
              <w:t xml:space="preserve">When present, </w:t>
            </w:r>
            <w:r>
              <w:rPr>
                <w:rFonts w:cs="Arial"/>
                <w:szCs w:val="18"/>
              </w:rPr>
              <w:t xml:space="preserve">the value of each array item shall be </w:t>
            </w:r>
            <w:r w:rsidRPr="00F11966">
              <w:rPr>
                <w:rFonts w:cs="Arial"/>
                <w:szCs w:val="18"/>
              </w:rPr>
              <w:t>encoded as a string representing an integer in the following ranges</w:t>
            </w:r>
            <w:r>
              <w:rPr>
                <w:rFonts w:cs="Arial"/>
                <w:szCs w:val="18"/>
              </w:rPr>
              <w:t xml:space="preserve"> </w:t>
            </w:r>
            <w:r w:rsidRPr="002366BD">
              <w:t>for Core Network predefined PRA</w:t>
            </w:r>
            <w:r w:rsidRPr="00F11966">
              <w:rPr>
                <w:lang w:eastAsia="zh-CN"/>
              </w:rPr>
              <w:t xml:space="preserve"> (see clause</w:t>
            </w:r>
            <w:r>
              <w:rPr>
                <w:lang w:eastAsia="zh-CN"/>
              </w:rPr>
              <w:t> </w:t>
            </w:r>
            <w:r w:rsidRPr="00F11966">
              <w:rPr>
                <w:lang w:eastAsia="zh-CN"/>
              </w:rPr>
              <w:t>28.10 of 3GPP TS 23.003</w:t>
            </w:r>
            <w:r w:rsidRPr="00F11966">
              <w:rPr>
                <w:lang w:val="en-US" w:eastAsia="zh-CN"/>
              </w:rPr>
              <w:t> </w:t>
            </w:r>
            <w:r w:rsidRPr="00F11966">
              <w:rPr>
                <w:lang w:eastAsia="zh-CN"/>
              </w:rPr>
              <w:t>[</w:t>
            </w:r>
            <w:del w:id="25" w:author="Nokia" w:date="2025-07-23T14:51:00Z" w16du:dateUtc="2025-07-23T12:51:00Z">
              <w:r w:rsidDel="00AA45BB">
                <w:rPr>
                  <w:lang w:eastAsia="zh-CN"/>
                </w:rPr>
                <w:delText>57</w:delText>
              </w:r>
            </w:del>
            <w:ins w:id="26" w:author="Nokia" w:date="2025-07-23T14:51:00Z" w16du:dateUtc="2025-07-23T12:51:00Z">
              <w:r w:rsidR="00AA45BB">
                <w:rPr>
                  <w:lang w:eastAsia="zh-CN"/>
                </w:rPr>
                <w:t>12</w:t>
              </w:r>
            </w:ins>
            <w:r w:rsidRPr="00F11966">
              <w:rPr>
                <w:lang w:eastAsia="zh-CN"/>
              </w:rPr>
              <w:t>])</w:t>
            </w:r>
            <w:r w:rsidRPr="00F11966">
              <w:rPr>
                <w:rFonts w:cs="Arial"/>
                <w:szCs w:val="18"/>
              </w:rPr>
              <w:t>:</w:t>
            </w:r>
          </w:p>
          <w:p w14:paraId="7FE2EBA6" w14:textId="77777777" w:rsidR="00F83589" w:rsidRPr="00F11966" w:rsidRDefault="00F83589" w:rsidP="00F83589">
            <w:pPr>
              <w:pStyle w:val="TAL"/>
            </w:pPr>
            <w:r w:rsidRPr="002366BD">
              <w:t>8 388 608 to 16 777 215 for Core Network predefined PRA.</w:t>
            </w:r>
          </w:p>
          <w:p w14:paraId="3F7741D5" w14:textId="77777777" w:rsidR="00F83589" w:rsidRDefault="00F83589" w:rsidP="00F83589">
            <w:pPr>
              <w:pStyle w:val="TAL"/>
            </w:pPr>
          </w:p>
          <w:p w14:paraId="5D254C0A" w14:textId="77777777" w:rsidR="00F83589" w:rsidRPr="00F11966" w:rsidRDefault="00F83589" w:rsidP="00F83589">
            <w:pPr>
              <w:pStyle w:val="TAL"/>
            </w:pPr>
            <w:r w:rsidRPr="00F11966">
              <w:t>Examples:</w:t>
            </w:r>
          </w:p>
          <w:p w14:paraId="19C01FBC" w14:textId="757D56E3" w:rsidR="00F83589" w:rsidRDefault="00F83589" w:rsidP="00F83589">
            <w:pPr>
              <w:pStyle w:val="TAL"/>
            </w:pPr>
            <w:r w:rsidRPr="00F11966">
              <w:t>PRA ID 11 238 660 is encoded as "11238660"</w:t>
            </w:r>
          </w:p>
        </w:tc>
      </w:tr>
    </w:tbl>
    <w:p w14:paraId="199B960A" w14:textId="77777777" w:rsidR="00A16735" w:rsidRPr="00690A26" w:rsidRDefault="00A16735" w:rsidP="00A16735">
      <w:pPr>
        <w:rPr>
          <w:lang w:val="en-US"/>
        </w:rPr>
      </w:pPr>
    </w:p>
    <w:p w14:paraId="00D7BAA1" w14:textId="77777777" w:rsidR="00A16735" w:rsidRPr="00690A26" w:rsidRDefault="00A16735" w:rsidP="00A16735">
      <w:r w:rsidRPr="00690A26">
        <w:rPr>
          <w:noProof/>
          <w:lang w:val="en-US"/>
        </w:rPr>
        <w:t>The "</w:t>
      </w:r>
      <w:r w:rsidRPr="00690A26">
        <w:t>backupInfoAmfFailure" attribute and "backupInfoAmfRemoval" attribute indicates the GUAMIs for which the AMF can act as Backup, when the serving AMF has failed or under planned removal.</w:t>
      </w:r>
    </w:p>
    <w:p w14:paraId="6F1F606B" w14:textId="77777777" w:rsidR="00A16735" w:rsidRPr="00690A26" w:rsidRDefault="00A16735" w:rsidP="00A16735">
      <w:pPr>
        <w:pStyle w:val="EX"/>
      </w:pPr>
      <w:r w:rsidRPr="00690A26">
        <w:t>EXAMPLE:</w:t>
      </w:r>
    </w:p>
    <w:p w14:paraId="21C2CFFA" w14:textId="77777777" w:rsidR="00A16735" w:rsidRPr="00690A26" w:rsidRDefault="00A16735" w:rsidP="00A16735">
      <w:r w:rsidRPr="00690A26">
        <w:t xml:space="preserve">When AMF-A, AMF-B and AMF-C registered their NF profiles for PLMN (e.g. </w:t>
      </w:r>
      <w:r w:rsidRPr="00690A26">
        <w:rPr>
          <w:snapToGrid w:val="0"/>
        </w:rPr>
        <w:t xml:space="preserve">MCC = 234, MNC = 15) </w:t>
      </w:r>
      <w:r w:rsidRPr="00690A26">
        <w:t>as following:</w:t>
      </w:r>
    </w:p>
    <w:p w14:paraId="49B16670" w14:textId="77777777" w:rsidR="00A16735" w:rsidRPr="00690A26" w:rsidRDefault="00A16735" w:rsidP="00A16735">
      <w:pPr>
        <w:rPr>
          <w:noProof/>
          <w:u w:val="single"/>
          <w:lang w:val="en-US"/>
        </w:rPr>
      </w:pPr>
      <w:r w:rsidRPr="00690A26">
        <w:rPr>
          <w:u w:val="single"/>
          <w:lang w:val="en-US"/>
        </w:rPr>
        <w:t>AMF-A NF Profile:</w:t>
      </w:r>
    </w:p>
    <w:p w14:paraId="35B3AE81" w14:textId="77777777" w:rsidR="00A16735" w:rsidRPr="00690A26" w:rsidRDefault="00A16735" w:rsidP="00A16735">
      <w:pPr>
        <w:pStyle w:val="PL"/>
        <w:rPr>
          <w:lang w:val="en-US"/>
        </w:rPr>
      </w:pPr>
      <w:r w:rsidRPr="00690A26">
        <w:rPr>
          <w:lang w:val="en-US"/>
        </w:rPr>
        <w:t>{</w:t>
      </w:r>
    </w:p>
    <w:p w14:paraId="493A6035" w14:textId="77777777" w:rsidR="00A16735" w:rsidRPr="00690A26" w:rsidRDefault="00A16735" w:rsidP="00A16735">
      <w:pPr>
        <w:pStyle w:val="PL"/>
        <w:rPr>
          <w:lang w:val="en-US"/>
        </w:rPr>
      </w:pPr>
      <w:r w:rsidRPr="00690A26">
        <w:rPr>
          <w:lang w:val="en-US"/>
        </w:rPr>
        <w:t xml:space="preserve">  "amfInfo": {</w:t>
      </w:r>
    </w:p>
    <w:p w14:paraId="5F89A6D2" w14:textId="77777777" w:rsidR="00A16735" w:rsidRPr="00690A26" w:rsidRDefault="00A16735" w:rsidP="00A16735">
      <w:pPr>
        <w:pStyle w:val="PL"/>
        <w:rPr>
          <w:lang w:val="en-US"/>
        </w:rPr>
      </w:pPr>
      <w:r w:rsidRPr="00690A26">
        <w:rPr>
          <w:lang w:val="en-US"/>
        </w:rPr>
        <w:t xml:space="preserve">    "guamiList": [{ "plmnId": { "mcc": "234", "mnc": "15" }, "amfId": "000001"}],</w:t>
      </w:r>
    </w:p>
    <w:p w14:paraId="3ED1B0C3" w14:textId="77777777" w:rsidR="00A16735" w:rsidRPr="00690A26" w:rsidRDefault="00A16735" w:rsidP="00A16735">
      <w:pPr>
        <w:pStyle w:val="PL"/>
        <w:rPr>
          <w:lang w:val="en-US"/>
        </w:rPr>
      </w:pPr>
      <w:r w:rsidRPr="00690A26">
        <w:rPr>
          <w:lang w:val="en-US"/>
        </w:rPr>
        <w:t xml:space="preserve">    "backupInfoAmfFailure": [{ "plmnId": { "mcc": "234", "mnc": "15" }, "amfId": "000003"}]</w:t>
      </w:r>
    </w:p>
    <w:p w14:paraId="0D7706F4" w14:textId="77777777" w:rsidR="00A16735" w:rsidRPr="00690A26" w:rsidRDefault="00A16735" w:rsidP="00A16735">
      <w:pPr>
        <w:pStyle w:val="PL"/>
        <w:rPr>
          <w:lang w:val="en-US"/>
        </w:rPr>
      </w:pPr>
      <w:r w:rsidRPr="00690A26">
        <w:rPr>
          <w:lang w:val="en-US"/>
        </w:rPr>
        <w:t xml:space="preserve">  }</w:t>
      </w:r>
    </w:p>
    <w:p w14:paraId="2A527783" w14:textId="77777777" w:rsidR="00A16735" w:rsidRPr="00690A26" w:rsidRDefault="00A16735" w:rsidP="00A16735">
      <w:pPr>
        <w:pStyle w:val="PL"/>
        <w:rPr>
          <w:lang w:val="en-US"/>
        </w:rPr>
      </w:pPr>
      <w:r w:rsidRPr="00690A26">
        <w:rPr>
          <w:lang w:val="en-US"/>
        </w:rPr>
        <w:t>}</w:t>
      </w:r>
    </w:p>
    <w:p w14:paraId="38BFB142" w14:textId="77777777" w:rsidR="00A16735" w:rsidRPr="00690A26" w:rsidRDefault="00A16735" w:rsidP="00A16735">
      <w:pPr>
        <w:rPr>
          <w:lang w:val="en-US"/>
        </w:rPr>
      </w:pPr>
    </w:p>
    <w:p w14:paraId="2D00148F" w14:textId="77777777" w:rsidR="00A16735" w:rsidRPr="00690A26" w:rsidRDefault="00A16735" w:rsidP="00A16735">
      <w:pPr>
        <w:rPr>
          <w:noProof/>
          <w:u w:val="single"/>
          <w:lang w:val="en-US"/>
        </w:rPr>
      </w:pPr>
      <w:r w:rsidRPr="00690A26">
        <w:rPr>
          <w:noProof/>
          <w:u w:val="single"/>
          <w:lang w:val="en-US"/>
        </w:rPr>
        <w:t>AMF-B NF Profile:</w:t>
      </w:r>
    </w:p>
    <w:p w14:paraId="772174C8" w14:textId="77777777" w:rsidR="00A16735" w:rsidRPr="00690A26" w:rsidRDefault="00A16735" w:rsidP="00A16735">
      <w:pPr>
        <w:pStyle w:val="PL"/>
        <w:rPr>
          <w:lang w:val="en-US"/>
        </w:rPr>
      </w:pPr>
      <w:r w:rsidRPr="00690A26">
        <w:rPr>
          <w:lang w:val="en-US"/>
        </w:rPr>
        <w:t>{</w:t>
      </w:r>
    </w:p>
    <w:p w14:paraId="598A1DC2" w14:textId="77777777" w:rsidR="00A16735" w:rsidRPr="00690A26" w:rsidRDefault="00A16735" w:rsidP="00A16735">
      <w:pPr>
        <w:pStyle w:val="PL"/>
        <w:rPr>
          <w:lang w:val="en-US"/>
        </w:rPr>
      </w:pPr>
      <w:r w:rsidRPr="00690A26">
        <w:rPr>
          <w:lang w:val="en-US"/>
        </w:rPr>
        <w:t xml:space="preserve">  "amfInfo": {</w:t>
      </w:r>
    </w:p>
    <w:p w14:paraId="22A4741E" w14:textId="77777777" w:rsidR="00A16735" w:rsidRPr="00690A26" w:rsidRDefault="00A16735" w:rsidP="00A16735">
      <w:pPr>
        <w:pStyle w:val="PL"/>
        <w:rPr>
          <w:lang w:val="en-US"/>
        </w:rPr>
      </w:pPr>
      <w:r w:rsidRPr="00690A26">
        <w:rPr>
          <w:lang w:val="en-US"/>
        </w:rPr>
        <w:t xml:space="preserve">    "guamiList": [{ "plmnId": { "mcc": "234", "mnc": "15" }, "amfId": "000002"}],</w:t>
      </w:r>
    </w:p>
    <w:p w14:paraId="1A07782B" w14:textId="77777777" w:rsidR="00A16735" w:rsidRPr="00690A26" w:rsidRDefault="00A16735" w:rsidP="00A16735">
      <w:pPr>
        <w:pStyle w:val="PL"/>
        <w:rPr>
          <w:lang w:val="en-US"/>
        </w:rPr>
      </w:pPr>
      <w:r w:rsidRPr="00690A26">
        <w:rPr>
          <w:lang w:val="en-US"/>
        </w:rPr>
        <w:t xml:space="preserve">    "</w:t>
      </w:r>
      <w:r w:rsidRPr="00690A26">
        <w:t>backupInfoAmfRemoval</w:t>
      </w:r>
      <w:r w:rsidRPr="00690A26">
        <w:rPr>
          <w:lang w:val="en-US"/>
        </w:rPr>
        <w:t>": [{ "plmnId": { "mcc": "234", "mnc": "15" }, "amfId": "000003"}]</w:t>
      </w:r>
    </w:p>
    <w:p w14:paraId="2B99D839" w14:textId="77777777" w:rsidR="00A16735" w:rsidRPr="00690A26" w:rsidRDefault="00A16735" w:rsidP="00A16735">
      <w:pPr>
        <w:pStyle w:val="PL"/>
        <w:rPr>
          <w:lang w:val="en-US"/>
        </w:rPr>
      </w:pPr>
      <w:r w:rsidRPr="00690A26">
        <w:rPr>
          <w:lang w:val="en-US"/>
        </w:rPr>
        <w:t xml:space="preserve">  }</w:t>
      </w:r>
    </w:p>
    <w:p w14:paraId="4808CAF0" w14:textId="77777777" w:rsidR="00A16735" w:rsidRPr="00690A26" w:rsidRDefault="00A16735" w:rsidP="00A16735">
      <w:pPr>
        <w:pStyle w:val="PL"/>
        <w:rPr>
          <w:lang w:val="en-US"/>
        </w:rPr>
      </w:pPr>
      <w:r w:rsidRPr="00690A26">
        <w:rPr>
          <w:lang w:val="en-US"/>
        </w:rPr>
        <w:t>}</w:t>
      </w:r>
    </w:p>
    <w:p w14:paraId="145E36ED" w14:textId="77777777" w:rsidR="00A16735" w:rsidRPr="00690A26" w:rsidRDefault="00A16735" w:rsidP="00A16735">
      <w:pPr>
        <w:rPr>
          <w:lang w:val="en-US"/>
        </w:rPr>
      </w:pPr>
    </w:p>
    <w:p w14:paraId="7D6DDE7D" w14:textId="77777777" w:rsidR="00A16735" w:rsidRPr="00690A26" w:rsidRDefault="00A16735" w:rsidP="00A16735">
      <w:pPr>
        <w:rPr>
          <w:noProof/>
          <w:u w:val="single"/>
          <w:lang w:val="en-US"/>
        </w:rPr>
      </w:pPr>
      <w:r w:rsidRPr="00690A26">
        <w:rPr>
          <w:noProof/>
          <w:u w:val="single"/>
          <w:lang w:val="en-US"/>
        </w:rPr>
        <w:t>AMF-C NF Profile:</w:t>
      </w:r>
    </w:p>
    <w:p w14:paraId="7AFD4AAE" w14:textId="77777777" w:rsidR="00A16735" w:rsidRPr="00690A26" w:rsidRDefault="00A16735" w:rsidP="00A16735">
      <w:pPr>
        <w:pStyle w:val="PL"/>
        <w:rPr>
          <w:lang w:val="en-US"/>
        </w:rPr>
      </w:pPr>
      <w:r w:rsidRPr="00690A26">
        <w:rPr>
          <w:lang w:val="en-US"/>
        </w:rPr>
        <w:t>{</w:t>
      </w:r>
    </w:p>
    <w:p w14:paraId="6226FD5B" w14:textId="77777777" w:rsidR="00A16735" w:rsidRPr="00690A26" w:rsidRDefault="00A16735" w:rsidP="00A16735">
      <w:pPr>
        <w:pStyle w:val="PL"/>
        <w:rPr>
          <w:lang w:val="en-US"/>
        </w:rPr>
      </w:pPr>
      <w:r w:rsidRPr="00690A26">
        <w:rPr>
          <w:lang w:val="en-US"/>
        </w:rPr>
        <w:t xml:space="preserve">  "amfInfo": {</w:t>
      </w:r>
    </w:p>
    <w:p w14:paraId="0CD2678D" w14:textId="77777777" w:rsidR="00A16735" w:rsidRPr="00690A26" w:rsidRDefault="00A16735" w:rsidP="00A16735">
      <w:pPr>
        <w:pStyle w:val="PL"/>
        <w:rPr>
          <w:lang w:val="en-US"/>
        </w:rPr>
      </w:pPr>
      <w:r w:rsidRPr="00690A26">
        <w:rPr>
          <w:lang w:val="en-US"/>
        </w:rPr>
        <w:t xml:space="preserve">    "guamiList": [{ "plmnId": { "mcc": "234", "mnc": "15" }, "amfId": "000003"}]</w:t>
      </w:r>
    </w:p>
    <w:p w14:paraId="7EDB3761" w14:textId="77777777" w:rsidR="00A16735" w:rsidRPr="00690A26" w:rsidRDefault="00A16735" w:rsidP="00A16735">
      <w:pPr>
        <w:pStyle w:val="PL"/>
        <w:rPr>
          <w:lang w:val="en-US"/>
        </w:rPr>
      </w:pPr>
      <w:r w:rsidRPr="00690A26">
        <w:rPr>
          <w:lang w:val="en-US"/>
        </w:rPr>
        <w:t xml:space="preserve">  }</w:t>
      </w:r>
    </w:p>
    <w:p w14:paraId="3AE8760E" w14:textId="77777777" w:rsidR="00A16735" w:rsidRPr="00690A26" w:rsidRDefault="00A16735" w:rsidP="00A16735">
      <w:pPr>
        <w:pStyle w:val="PL"/>
        <w:rPr>
          <w:lang w:val="en-US"/>
        </w:rPr>
      </w:pPr>
      <w:r w:rsidRPr="00690A26">
        <w:rPr>
          <w:lang w:val="en-US"/>
        </w:rPr>
        <w:t>}</w:t>
      </w:r>
    </w:p>
    <w:p w14:paraId="0305CDA2" w14:textId="77777777" w:rsidR="00A16735" w:rsidRPr="00690A26" w:rsidRDefault="00A16735" w:rsidP="00A16735">
      <w:pPr>
        <w:rPr>
          <w:lang w:val="en-US"/>
        </w:rPr>
      </w:pPr>
    </w:p>
    <w:p w14:paraId="10AE6B77" w14:textId="77777777" w:rsidR="00A16735" w:rsidRPr="00690A26" w:rsidRDefault="00A16735" w:rsidP="00A16735">
      <w:bookmarkStart w:id="27" w:name="_PERM_MCCTEMPBM_CRPT88420059___7"/>
      <w:r w:rsidRPr="00690A26">
        <w:t xml:space="preserve">When one NF consumer queries NRF with a GUAMI served by AMF-C (i.e. </w:t>
      </w:r>
      <w:r w:rsidRPr="00690A26">
        <w:rPr>
          <w:rFonts w:ascii="Courier New" w:hAnsi="Courier New"/>
          <w:noProof/>
          <w:sz w:val="16"/>
          <w:lang w:val="en-US"/>
        </w:rPr>
        <w:t>{"plmnId":{"mcc":"234","mnc": "15"},"amfId":"000003</w:t>
      </w:r>
      <w:r w:rsidRPr="00690A26">
        <w:rPr>
          <w:rStyle w:val="PLChar"/>
        </w:rPr>
        <w:t>"}</w:t>
      </w:r>
      <w:r w:rsidRPr="00690A26">
        <w:rPr>
          <w:lang w:val="en-US"/>
        </w:rPr>
        <w:t>)</w:t>
      </w:r>
      <w:r w:rsidRPr="00690A26">
        <w:t>, then</w:t>
      </w:r>
    </w:p>
    <w:bookmarkEnd w:id="27"/>
    <w:p w14:paraId="0E5D5CC6" w14:textId="77777777" w:rsidR="00A16735" w:rsidRPr="00690A26" w:rsidRDefault="00A16735" w:rsidP="00A16735">
      <w:pPr>
        <w:pStyle w:val="B1"/>
      </w:pPr>
      <w:r w:rsidRPr="00690A26">
        <w:t>-</w:t>
      </w:r>
      <w:r w:rsidRPr="00690A26">
        <w:tab/>
        <w:t>if the NRF detects the AMF-C has failed, e.g. using heartbeat, the NRF shall return AMF-A instance as backup AMF; or</w:t>
      </w:r>
    </w:p>
    <w:p w14:paraId="2EBCC650" w14:textId="77777777" w:rsidR="00A16735" w:rsidRDefault="00A16735" w:rsidP="00A16735">
      <w:pPr>
        <w:pStyle w:val="B1"/>
      </w:pPr>
      <w:r w:rsidRPr="00690A26">
        <w:t>-</w:t>
      </w:r>
      <w:r w:rsidRPr="00690A26">
        <w:tab/>
        <w:t>if the NRF detects AMF-C has entered planned removal, i.e. received a de-registration request from AMF-C, the NRF shall return AMF-B instance as backup AMF.</w:t>
      </w:r>
    </w:p>
    <w:p w14:paraId="4EA95C83" w14:textId="77777777" w:rsidR="00CF201B" w:rsidRDefault="00CF201B" w:rsidP="00A16735">
      <w:pPr>
        <w:pStyle w:val="B1"/>
      </w:pPr>
    </w:p>
    <w:p w14:paraId="055FBDAB" w14:textId="77777777" w:rsidR="00C05DD2" w:rsidRPr="006B5418" w:rsidRDefault="00C05DD2" w:rsidP="00C05D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ED50F07" w14:textId="77777777" w:rsidR="00CF201B" w:rsidRPr="00690A26" w:rsidRDefault="00CF201B" w:rsidP="00A16735">
      <w:pPr>
        <w:pStyle w:val="B1"/>
      </w:pPr>
    </w:p>
    <w:p w14:paraId="082DBCC6" w14:textId="77777777" w:rsidR="00A16735" w:rsidRPr="00F05AC8" w:rsidRDefault="00A16735" w:rsidP="00F05AC8">
      <w:pPr>
        <w:pStyle w:val="Heading6"/>
        <w:numPr>
          <w:ilvl w:val="0"/>
          <w:numId w:val="0"/>
        </w:numPr>
        <w:ind w:left="1152"/>
      </w:pPr>
      <w:bookmarkStart w:id="28" w:name="_Toc24937748"/>
      <w:bookmarkStart w:id="29" w:name="_Toc33962568"/>
      <w:bookmarkStart w:id="30" w:name="_Toc42883337"/>
      <w:bookmarkStart w:id="31" w:name="_Toc49733205"/>
      <w:bookmarkStart w:id="32" w:name="_Toc56690832"/>
      <w:r w:rsidRPr="00F05AC8">
        <w:lastRenderedPageBreak/>
        <w:t>6.2.3.2.3.1</w:t>
      </w:r>
      <w:r w:rsidRPr="00F05AC8">
        <w:tab/>
        <w:t>GET</w:t>
      </w:r>
      <w:bookmarkEnd w:id="28"/>
      <w:bookmarkEnd w:id="29"/>
      <w:bookmarkEnd w:id="30"/>
      <w:bookmarkEnd w:id="31"/>
      <w:bookmarkEnd w:id="32"/>
    </w:p>
    <w:p w14:paraId="5DAFBA64" w14:textId="77777777" w:rsidR="00A16735" w:rsidRPr="00690A26" w:rsidRDefault="00A16735" w:rsidP="00A1673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398E6C97" w14:textId="77777777" w:rsidR="00A16735" w:rsidRPr="00690A26" w:rsidRDefault="00A16735" w:rsidP="00A1673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8"/>
        <w:gridCol w:w="1420"/>
        <w:gridCol w:w="308"/>
        <w:gridCol w:w="616"/>
        <w:gridCol w:w="5249"/>
        <w:gridCol w:w="900"/>
      </w:tblGrid>
      <w:tr w:rsidR="00A16735" w:rsidRPr="00690A26" w14:paraId="49E0D865" w14:textId="77777777" w:rsidTr="000655E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7E8A3AA" w14:textId="77777777" w:rsidR="00A16735" w:rsidRPr="00690A26" w:rsidRDefault="00A16735" w:rsidP="000655E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2DB7D30" w14:textId="77777777" w:rsidR="00A16735" w:rsidRPr="00690A26" w:rsidRDefault="00A16735" w:rsidP="000655E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95E5867" w14:textId="77777777" w:rsidR="00A16735" w:rsidRPr="00690A26" w:rsidRDefault="00A16735" w:rsidP="000655E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3724994" w14:textId="77777777" w:rsidR="00A16735" w:rsidRPr="00690A26" w:rsidRDefault="00A16735" w:rsidP="000655E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27D644C" w14:textId="77777777" w:rsidR="00A16735" w:rsidRPr="00690A26" w:rsidRDefault="00A16735" w:rsidP="000655E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F7D6D8F" w14:textId="77777777" w:rsidR="00A16735" w:rsidRPr="00690A26" w:rsidRDefault="00A16735" w:rsidP="000655E8">
            <w:pPr>
              <w:pStyle w:val="TAH"/>
            </w:pPr>
            <w:r w:rsidRPr="00690A26">
              <w:t>Applicability</w:t>
            </w:r>
          </w:p>
        </w:tc>
      </w:tr>
      <w:tr w:rsidR="00A16735" w:rsidRPr="00690A26" w14:paraId="36EB0C5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A858A" w14:textId="77777777" w:rsidR="00A16735" w:rsidRPr="00690A26" w:rsidRDefault="00A16735" w:rsidP="000655E8">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4741D9B9" w14:textId="77777777" w:rsidR="00A16735" w:rsidRPr="00690A26" w:rsidRDefault="00A16735" w:rsidP="000655E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444A58D6" w14:textId="77777777" w:rsidR="00A16735" w:rsidRPr="00690A26" w:rsidRDefault="00A16735" w:rsidP="000655E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33EE048" w14:textId="77777777" w:rsidR="00A16735" w:rsidRPr="00690A26" w:rsidRDefault="00A16735" w:rsidP="000655E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2F227E" w14:textId="77777777" w:rsidR="00A16735" w:rsidRPr="00690A26" w:rsidRDefault="00A16735" w:rsidP="000655E8">
            <w:pPr>
              <w:pStyle w:val="TAL"/>
            </w:pPr>
            <w:r w:rsidRPr="00690A26">
              <w:t xml:space="preserve">This IE shall contain the NF type of the </w:t>
            </w:r>
            <w:r w:rsidR="006C243B">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14B0AD4" w14:textId="77777777" w:rsidR="00A16735" w:rsidRPr="00690A26" w:rsidRDefault="00A16735" w:rsidP="000655E8">
            <w:pPr>
              <w:pStyle w:val="TAL"/>
            </w:pPr>
          </w:p>
        </w:tc>
      </w:tr>
      <w:tr w:rsidR="00A16735" w:rsidRPr="00690A26" w14:paraId="3695453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44DDE3" w14:textId="77777777" w:rsidR="00A16735" w:rsidRPr="00690A26" w:rsidRDefault="00A16735" w:rsidP="000655E8">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57013DEE" w14:textId="77777777" w:rsidR="00A16735" w:rsidRPr="00690A26" w:rsidRDefault="00A16735" w:rsidP="000655E8">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5B1C606" w14:textId="77777777" w:rsidR="00A16735" w:rsidRPr="00690A26" w:rsidRDefault="00A16735" w:rsidP="000655E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006C9F7" w14:textId="77777777" w:rsidR="00A16735" w:rsidRPr="00690A26" w:rsidRDefault="00A16735" w:rsidP="000655E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7EF740" w14:textId="77777777" w:rsidR="00A16735" w:rsidRPr="00690A26" w:rsidRDefault="00A16735" w:rsidP="000655E8">
            <w:pPr>
              <w:pStyle w:val="TAL"/>
            </w:pPr>
            <w:r w:rsidRPr="00690A26">
              <w:t xml:space="preserve">This IE shall contain the NF type of the </w:t>
            </w:r>
            <w:r w:rsidR="006C243B">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54E02917" w14:textId="77777777" w:rsidR="00A16735" w:rsidRPr="00690A26" w:rsidRDefault="00A16735" w:rsidP="000655E8">
            <w:pPr>
              <w:pStyle w:val="TAL"/>
            </w:pPr>
          </w:p>
        </w:tc>
      </w:tr>
      <w:tr w:rsidR="00552C81" w:rsidRPr="00690A26" w14:paraId="721CD6D1" w14:textId="77777777" w:rsidTr="001F081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A64BB" w14:textId="0851B11F" w:rsidR="00552C81" w:rsidRPr="00690A26" w:rsidRDefault="00552C81" w:rsidP="00552C81">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2997375F" w14:textId="4104A9A2" w:rsidR="00552C81" w:rsidRPr="00690A26" w:rsidRDefault="00552C81" w:rsidP="00552C81">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2933FE65" w14:textId="6AEC8E9B" w:rsidR="00552C81" w:rsidRPr="00690A26" w:rsidRDefault="00552C81" w:rsidP="00552C81">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AB33C16" w14:textId="1027B996" w:rsidR="00552C81" w:rsidRPr="00690A26" w:rsidRDefault="00552C81" w:rsidP="00552C81">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14F833" w14:textId="7B84A9A5" w:rsidR="00552C81" w:rsidRPr="00690A26" w:rsidRDefault="00552C81" w:rsidP="00B1070C">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4829F10" w14:textId="3A9D480F" w:rsidR="00552C81" w:rsidRPr="00690A26" w:rsidRDefault="00552C81" w:rsidP="00552C81">
            <w:pPr>
              <w:pStyle w:val="TAL"/>
              <w:rPr>
                <w:noProof/>
                <w:lang w:eastAsia="zh-CN"/>
              </w:rPr>
            </w:pPr>
            <w:r>
              <w:t>Collocated</w:t>
            </w:r>
            <w:r w:rsidRPr="00A76C7B">
              <w:t>-NF</w:t>
            </w:r>
            <w:r>
              <w:t>-Selection</w:t>
            </w:r>
          </w:p>
        </w:tc>
      </w:tr>
      <w:tr w:rsidR="00552C81" w:rsidRPr="00690A26" w14:paraId="42B4FEF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C9A4F" w14:textId="77777777" w:rsidR="00552C81" w:rsidRPr="00690A26" w:rsidRDefault="00552C81" w:rsidP="00552C81">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80887F1" w14:textId="77777777" w:rsidR="00552C81" w:rsidRPr="00690A26" w:rsidRDefault="00552C81" w:rsidP="00552C81">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4A53E7B7" w14:textId="77777777" w:rsidR="00552C81" w:rsidRPr="00690A26" w:rsidRDefault="00552C81" w:rsidP="00552C81">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0FED360B" w14:textId="77777777" w:rsidR="00552C81" w:rsidRPr="00690A26" w:rsidRDefault="00552C81" w:rsidP="00552C81">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3F0051" w14:textId="77777777" w:rsidR="00552C81" w:rsidRPr="00690A26" w:rsidRDefault="00552C81" w:rsidP="00552C81">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DFBDF5D" w14:textId="77777777" w:rsidR="00552C81" w:rsidRPr="00690A26" w:rsidRDefault="00552C81" w:rsidP="00552C81">
            <w:pPr>
              <w:pStyle w:val="TAL"/>
            </w:pPr>
            <w:r w:rsidRPr="00690A26">
              <w:rPr>
                <w:noProof/>
                <w:lang w:eastAsia="zh-CN"/>
              </w:rPr>
              <w:t>Query-Params-Ext2</w:t>
            </w:r>
          </w:p>
        </w:tc>
      </w:tr>
      <w:tr w:rsidR="00552C81" w:rsidRPr="00690A26" w14:paraId="3792317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A690F7" w14:textId="77777777" w:rsidR="00552C81" w:rsidRPr="00690A26" w:rsidRDefault="00552C81" w:rsidP="00552C81">
            <w:pPr>
              <w:pStyle w:val="TAL"/>
            </w:pPr>
            <w:bookmarkStart w:id="3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5142CE4" w14:textId="77777777" w:rsidR="00552C81" w:rsidRPr="00690A26" w:rsidRDefault="00552C81" w:rsidP="00552C81">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220B2CE1"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C56591"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D45FF" w14:textId="4B993C98" w:rsidR="00552C81" w:rsidRDefault="00552C81" w:rsidP="00552C81">
            <w:pPr>
              <w:pStyle w:val="TAL"/>
            </w:pPr>
            <w:r w:rsidRPr="00690A26">
              <w:t>If included, this IE shall contain an array of service names for which the NRF is queried to provide the list of NF profiles.</w:t>
            </w:r>
          </w:p>
          <w:p w14:paraId="547DECAC" w14:textId="77777777" w:rsidR="00552C81" w:rsidRDefault="00552C81" w:rsidP="00552C81">
            <w:pPr>
              <w:pStyle w:val="TAL"/>
            </w:pPr>
          </w:p>
          <w:p w14:paraId="0DBA1B68" w14:textId="50B665CA" w:rsidR="00552C81" w:rsidRDefault="00552C81" w:rsidP="00552C81">
            <w:pPr>
              <w:pStyle w:val="TAL"/>
            </w:pPr>
            <w:r w:rsidRPr="00690A26">
              <w:t>The NRF shall return the NF profiles that have at least one NF service matching the NF service names in this list.</w:t>
            </w:r>
          </w:p>
          <w:p w14:paraId="3640FE03" w14:textId="77777777" w:rsidR="00552C81" w:rsidRDefault="00552C81" w:rsidP="00552C81">
            <w:pPr>
              <w:pStyle w:val="TAL"/>
            </w:pPr>
          </w:p>
          <w:p w14:paraId="2CD63D80" w14:textId="1080622F" w:rsidR="00552C81" w:rsidRPr="00690A26" w:rsidRDefault="00552C81" w:rsidP="00552C81">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433A3E5F" w14:textId="77777777" w:rsidR="00552C81" w:rsidRDefault="00552C81" w:rsidP="00552C81">
            <w:pPr>
              <w:pStyle w:val="TAL"/>
            </w:pPr>
          </w:p>
          <w:p w14:paraId="7EB55EAB" w14:textId="3ABFE9DC" w:rsidR="00552C81" w:rsidRDefault="00552C81" w:rsidP="00552C81">
            <w:pPr>
              <w:pStyle w:val="TAL"/>
            </w:pPr>
            <w:r w:rsidRPr="00690A26">
              <w:t xml:space="preserve">If not included, the NRF shall </w:t>
            </w:r>
            <w:r>
              <w:t>not filter based on service name</w:t>
            </w:r>
            <w:r w:rsidRPr="00690A26">
              <w:t>.</w:t>
            </w:r>
          </w:p>
          <w:p w14:paraId="1EC61F73" w14:textId="77777777" w:rsidR="00552C81" w:rsidRDefault="00552C81" w:rsidP="00552C81">
            <w:pPr>
              <w:pStyle w:val="TAL"/>
            </w:pPr>
          </w:p>
          <w:p w14:paraId="363B1D20" w14:textId="6F459FF9" w:rsidR="00552C81" w:rsidRDefault="00552C81" w:rsidP="00552C81">
            <w:pPr>
              <w:pStyle w:val="TAL"/>
            </w:pPr>
            <w:r>
              <w:t>This array shall contain unique items.</w:t>
            </w:r>
          </w:p>
          <w:p w14:paraId="58C73BB3" w14:textId="77777777" w:rsidR="00552C81" w:rsidRDefault="00552C81" w:rsidP="00552C81">
            <w:pPr>
              <w:pStyle w:val="TAL"/>
            </w:pPr>
          </w:p>
          <w:p w14:paraId="1E5136AF" w14:textId="77777777" w:rsidR="00552C81" w:rsidRDefault="00552C81" w:rsidP="00552C81">
            <w:pPr>
              <w:pStyle w:val="TAL"/>
            </w:pPr>
            <w:r>
              <w:t>Example:</w:t>
            </w:r>
          </w:p>
          <w:p w14:paraId="2CAB94B8" w14:textId="77777777" w:rsidR="00552C81" w:rsidRDefault="00552C81" w:rsidP="00552C81">
            <w:pPr>
              <w:pStyle w:val="TAL"/>
            </w:pPr>
          </w:p>
          <w:p w14:paraId="4D7512B6" w14:textId="77777777" w:rsidR="00552C81" w:rsidRDefault="00552C81" w:rsidP="00552C81">
            <w:pPr>
              <w:pStyle w:val="PL"/>
              <w:ind w:left="284"/>
            </w:pPr>
            <w:r>
              <w:t>NF1 supports services: A, B, C</w:t>
            </w:r>
          </w:p>
          <w:p w14:paraId="1F5BAEFB" w14:textId="77777777" w:rsidR="00552C81" w:rsidRDefault="00552C81" w:rsidP="00552C81">
            <w:pPr>
              <w:pStyle w:val="PL"/>
              <w:ind w:left="284"/>
            </w:pPr>
            <w:r>
              <w:t>NF2 supports services:       C, D, E</w:t>
            </w:r>
          </w:p>
          <w:p w14:paraId="1B548503" w14:textId="77777777" w:rsidR="00552C81" w:rsidRDefault="00552C81" w:rsidP="00552C81">
            <w:pPr>
              <w:pStyle w:val="PL"/>
              <w:ind w:left="284"/>
            </w:pPr>
            <w:r>
              <w:t>NF3 supports services: A,    C,    E</w:t>
            </w:r>
          </w:p>
          <w:p w14:paraId="147F95EA" w14:textId="77777777" w:rsidR="00552C81" w:rsidRDefault="00552C81" w:rsidP="00552C81">
            <w:pPr>
              <w:pStyle w:val="PL"/>
              <w:ind w:left="284"/>
            </w:pPr>
            <w:r>
              <w:t>NF4 supports services:    B, C, D</w:t>
            </w:r>
          </w:p>
          <w:p w14:paraId="7DA6F2F8" w14:textId="77777777" w:rsidR="00552C81" w:rsidRDefault="00552C81" w:rsidP="00552C81">
            <w:pPr>
              <w:pStyle w:val="PL"/>
              <w:ind w:left="284"/>
            </w:pPr>
          </w:p>
          <w:p w14:paraId="08C40072" w14:textId="0150C1EC" w:rsidR="00552C81" w:rsidRDefault="00552C81" w:rsidP="00552C81">
            <w:pPr>
              <w:pStyle w:val="PL"/>
              <w:ind w:left="284"/>
            </w:pPr>
            <w:r>
              <w:t>Consumer asks for service-names=A,E</w:t>
            </w:r>
          </w:p>
          <w:p w14:paraId="6251BBB3" w14:textId="77777777" w:rsidR="00552C81" w:rsidRDefault="00552C81" w:rsidP="00552C81">
            <w:pPr>
              <w:pStyle w:val="PL"/>
              <w:ind w:left="284"/>
            </w:pPr>
          </w:p>
          <w:p w14:paraId="749ABB42" w14:textId="77777777" w:rsidR="00552C81" w:rsidRDefault="00552C81" w:rsidP="00552C81">
            <w:pPr>
              <w:pStyle w:val="PL"/>
              <w:ind w:left="284"/>
            </w:pPr>
            <w:r>
              <w:t>NRF returns:</w:t>
            </w:r>
          </w:p>
          <w:p w14:paraId="6F0ECF21" w14:textId="77777777" w:rsidR="00552C81" w:rsidRDefault="00552C81" w:rsidP="00552C81">
            <w:pPr>
              <w:pStyle w:val="PL"/>
              <w:ind w:left="284"/>
            </w:pPr>
          </w:p>
          <w:p w14:paraId="262D2471" w14:textId="77777777" w:rsidR="00552C81" w:rsidRDefault="00552C81" w:rsidP="00552C81">
            <w:pPr>
              <w:pStyle w:val="PL"/>
              <w:ind w:left="284"/>
            </w:pPr>
            <w:r>
              <w:t>NF1 containing service A</w:t>
            </w:r>
          </w:p>
          <w:p w14:paraId="2CDBDBD8" w14:textId="77777777" w:rsidR="00552C81" w:rsidRDefault="00552C81" w:rsidP="00552C81">
            <w:pPr>
              <w:pStyle w:val="PL"/>
              <w:ind w:left="284"/>
            </w:pPr>
            <w:r>
              <w:t>NF2 containing service E</w:t>
            </w:r>
          </w:p>
          <w:p w14:paraId="098DAA50" w14:textId="1CDFACDC" w:rsidR="00552C81" w:rsidRDefault="00552C81" w:rsidP="00552C81">
            <w:pPr>
              <w:pStyle w:val="PL"/>
              <w:ind w:left="284"/>
            </w:pPr>
            <w:r>
              <w:t>NF3 containing services A, E</w:t>
            </w:r>
          </w:p>
          <w:p w14:paraId="32021877" w14:textId="3E65B6BA" w:rsidR="00552C81" w:rsidRPr="00690A26" w:rsidRDefault="00552C81" w:rsidP="00552C81">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5715337" w14:textId="77777777" w:rsidR="00552C81" w:rsidRPr="00690A26" w:rsidRDefault="00552C81" w:rsidP="00552C81">
            <w:pPr>
              <w:pStyle w:val="TAL"/>
            </w:pPr>
          </w:p>
        </w:tc>
      </w:tr>
      <w:bookmarkEnd w:id="33"/>
      <w:tr w:rsidR="00552C81" w:rsidRPr="00690A26" w14:paraId="72F36C5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8126FA" w14:textId="77777777" w:rsidR="00552C81" w:rsidRPr="00690A26" w:rsidRDefault="00552C81" w:rsidP="00552C81">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3BC14938" w14:textId="77777777" w:rsidR="00552C81" w:rsidRPr="00690A26" w:rsidRDefault="00552C81" w:rsidP="00552C81">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122C1B0"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6D3656"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A39F7" w14:textId="77777777" w:rsidR="00552C81" w:rsidRDefault="00552C81" w:rsidP="00552C81">
            <w:pPr>
              <w:pStyle w:val="TAL"/>
            </w:pPr>
            <w:r>
              <w:t>This IE may be present for an NF discovery request within the same PLMN as the NRF.</w:t>
            </w:r>
          </w:p>
          <w:p w14:paraId="561E8AF7" w14:textId="77777777" w:rsidR="00552C81" w:rsidRPr="00690A26" w:rsidRDefault="00552C81" w:rsidP="00552C81">
            <w:pPr>
              <w:pStyle w:val="TAL"/>
            </w:pPr>
            <w:r w:rsidRPr="00690A26">
              <w:t xml:space="preserve">If included, this IE shall contain the FQDN of the </w:t>
            </w:r>
            <w:r>
              <w:t>Requester NF</w:t>
            </w:r>
            <w:r w:rsidRPr="00690A26">
              <w:t xml:space="preserve"> that is invoking the Nnrf_NFDiscovery service.</w:t>
            </w:r>
          </w:p>
          <w:p w14:paraId="6CC5F9CC" w14:textId="77777777" w:rsidR="00552C81" w:rsidRDefault="00552C81" w:rsidP="00552C81">
            <w:pPr>
              <w:pStyle w:val="TAL"/>
            </w:pPr>
            <w:r w:rsidRPr="00690A26">
              <w:t>The NRF shall use this to return only those NF profiles that include at least one NF service containing an entry in the "allowedNfDomains" list (see clause 6.1.6.2.3) that matches the domain of the requester NF.</w:t>
            </w:r>
          </w:p>
          <w:p w14:paraId="020CFFAC" w14:textId="77777777" w:rsidR="00552C81" w:rsidRDefault="00552C81" w:rsidP="00552C81">
            <w:pPr>
              <w:pStyle w:val="TAL"/>
            </w:pPr>
            <w:r>
              <w:t>This IE shall be ignored by the NRF if it is received from a requester NF belonging to a different PLMN.</w:t>
            </w:r>
          </w:p>
          <w:p w14:paraId="47B92700" w14:textId="77777777" w:rsidR="00552C81" w:rsidRPr="00690A26" w:rsidRDefault="00552C81" w:rsidP="00552C81">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251A09B7" w14:textId="77777777" w:rsidR="00552C81" w:rsidRPr="00690A26" w:rsidRDefault="00552C81" w:rsidP="00552C81">
            <w:pPr>
              <w:pStyle w:val="TAL"/>
            </w:pPr>
          </w:p>
        </w:tc>
      </w:tr>
      <w:tr w:rsidR="00552C81" w:rsidRPr="00690A26" w14:paraId="15A5A87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16FDE" w14:textId="77777777" w:rsidR="00552C81" w:rsidRPr="00690A26" w:rsidRDefault="00552C81" w:rsidP="00552C81">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097DA57E" w14:textId="77777777" w:rsidR="00552C81" w:rsidRPr="00690A26" w:rsidRDefault="00552C81" w:rsidP="00552C8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4428068" w14:textId="77777777" w:rsidR="00552C81" w:rsidRPr="00690A26" w:rsidRDefault="00552C81" w:rsidP="00552C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44E102"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78F1A7" w14:textId="77777777" w:rsidR="00552C81" w:rsidRPr="00690A26" w:rsidRDefault="00552C81" w:rsidP="00552C81">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F68E98A" w14:textId="77777777" w:rsidR="00552C81" w:rsidRDefault="00552C81" w:rsidP="00552C81">
            <w:pPr>
              <w:pStyle w:val="TAL"/>
            </w:pPr>
            <w:r>
              <w:t>This IE shall also be included in SNPN scenarios, when the entity owning the subscription, the Credentials Holder (see clause 5.30.2.9</w:t>
            </w:r>
            <w:r w:rsidRPr="00286AF9">
              <w:t xml:space="preserve"> </w:t>
            </w:r>
            <w:r>
              <w:t>in 3GPP TS 23.501 [2]) is a PLMN.</w:t>
            </w:r>
          </w:p>
          <w:p w14:paraId="79DB6B1B" w14:textId="77777777" w:rsidR="00552C81" w:rsidRPr="00690A26" w:rsidRDefault="00552C81" w:rsidP="00552C81">
            <w:pPr>
              <w:pStyle w:val="TAL"/>
            </w:pPr>
          </w:p>
          <w:p w14:paraId="71A8EA09" w14:textId="77777777" w:rsidR="00552C81" w:rsidRPr="00690A26" w:rsidRDefault="00552C81" w:rsidP="00552C81">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8274597" w14:textId="77777777" w:rsidR="00552C81" w:rsidRPr="00690A26" w:rsidRDefault="00552C81" w:rsidP="00552C81">
            <w:pPr>
              <w:pStyle w:val="TAL"/>
            </w:pPr>
          </w:p>
        </w:tc>
      </w:tr>
      <w:tr w:rsidR="00552C81" w:rsidRPr="00690A26" w14:paraId="2438B3A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3CCBC1" w14:textId="77777777" w:rsidR="00552C81" w:rsidRPr="00690A26" w:rsidRDefault="00552C81" w:rsidP="00552C81">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A615B85" w14:textId="77777777" w:rsidR="00552C81" w:rsidRPr="00690A26" w:rsidRDefault="00552C81" w:rsidP="00552C81">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7400BDD4" w14:textId="77777777" w:rsidR="00552C81" w:rsidRPr="00690A26" w:rsidRDefault="00552C81" w:rsidP="00552C8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B7F56EA" w14:textId="77777777" w:rsidR="00552C81" w:rsidRPr="00690A26" w:rsidRDefault="00552C81" w:rsidP="00552C8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36343C" w14:textId="1052C4AB" w:rsidR="00552C81" w:rsidRPr="00690A26" w:rsidRDefault="00552C81" w:rsidP="00552C81">
            <w:pPr>
              <w:pStyle w:val="TAL"/>
            </w:pPr>
            <w:r w:rsidRPr="00690A26">
              <w:t xml:space="preserve">This IE shall be included when NF services in a different PLMN need to be discovered. </w:t>
            </w:r>
            <w:r w:rsidR="0004566F">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D7ECAD9" w14:textId="77777777" w:rsidR="00552C81" w:rsidRPr="00690A26" w:rsidRDefault="00552C81" w:rsidP="00552C81">
            <w:pPr>
              <w:pStyle w:val="TAL"/>
            </w:pPr>
          </w:p>
        </w:tc>
      </w:tr>
      <w:tr w:rsidR="00552C81" w:rsidRPr="00690A26" w14:paraId="164A8FF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502EA9" w14:textId="77777777" w:rsidR="00552C81" w:rsidRPr="00690A26" w:rsidRDefault="00552C81" w:rsidP="00552C81">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551AD6F2" w14:textId="77777777" w:rsidR="00552C81" w:rsidRPr="00690A26" w:rsidRDefault="00552C81" w:rsidP="00552C81">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01B4DBAF" w14:textId="77777777" w:rsidR="00552C81" w:rsidRPr="00690A26" w:rsidRDefault="00552C81" w:rsidP="00552C81">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25C6CEB" w14:textId="77777777" w:rsidR="00552C81" w:rsidRPr="00690A26" w:rsidRDefault="00552C81" w:rsidP="00552C8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CB2A84" w14:textId="4D90F371" w:rsidR="00552C81" w:rsidRDefault="00552C81" w:rsidP="00552C81">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rsidR="00937451">
              <w:t xml:space="preserve"> or PLMN</w:t>
            </w:r>
            <w:r w:rsidRPr="00690A26">
              <w:t xml:space="preserve"> need to be discovered.</w:t>
            </w:r>
            <w:r w:rsidR="00647B7C">
              <w:t xml:space="preserve"> The SNPN scenarios include use cases when </w:t>
            </w:r>
            <w:r w:rsidR="00647B7C" w:rsidRPr="001C0A7E">
              <w:t xml:space="preserve">CH/DCS </w:t>
            </w:r>
            <w:r w:rsidR="00647B7C">
              <w:t xml:space="preserve">is </w:t>
            </w:r>
            <w:r w:rsidR="00647B7C" w:rsidRPr="001C0A7E">
              <w:t xml:space="preserve">using AAA-S </w:t>
            </w:r>
            <w:r w:rsidR="00647B7C">
              <w:t>or when</w:t>
            </w:r>
            <w:r w:rsidR="00647B7C" w:rsidRPr="001C0A7E">
              <w:t xml:space="preserve"> CH/DCS</w:t>
            </w:r>
            <w:r w:rsidR="00647B7C">
              <w:t xml:space="preserve"> is</w:t>
            </w:r>
            <w:r w:rsidR="00647B7C" w:rsidRPr="001C0A7E">
              <w:t xml:space="preserve"> using AUSF/UD</w:t>
            </w:r>
            <w:r w:rsidR="00647B7C">
              <w:t xml:space="preserve">M, see </w:t>
            </w:r>
            <w:r w:rsidR="00647B7C" w:rsidRPr="008E04D6">
              <w:t>clauses </w:t>
            </w:r>
            <w:r w:rsidR="00647B7C">
              <w:t xml:space="preserve">5.30.2.9.2, </w:t>
            </w:r>
            <w:r w:rsidR="00647B7C" w:rsidRPr="008E04D6">
              <w:t>5.30.2.9.3 and 5.30.2.10.2.2 in 3GPP TS 23.501 [2])</w:t>
            </w:r>
            <w:r w:rsidR="00647B7C">
              <w:t>.</w:t>
            </w:r>
            <w:r w:rsidR="00937451">
              <w:t xml:space="preserve"> It may be present when NF services from the same SNPN need to be discovered.</w:t>
            </w:r>
          </w:p>
          <w:p w14:paraId="532B152B" w14:textId="77777777" w:rsidR="00552C81" w:rsidRDefault="00552C81" w:rsidP="00552C81">
            <w:pPr>
              <w:pStyle w:val="TAL"/>
            </w:pPr>
            <w:r w:rsidRPr="00690A26">
              <w:t xml:space="preserve">When </w:t>
            </w:r>
            <w:r>
              <w:t>present</w:t>
            </w:r>
            <w:r w:rsidRPr="00690A26">
              <w:t xml:space="preserve">, this IE shall contain the </w:t>
            </w:r>
            <w:r>
              <w:t>SNPN</w:t>
            </w:r>
            <w:r w:rsidRPr="00690A26">
              <w:t xml:space="preserve"> ID(s) of the requester NF.</w:t>
            </w:r>
          </w:p>
          <w:p w14:paraId="36D7FF58" w14:textId="77777777" w:rsidR="00552C81" w:rsidRPr="00690A26" w:rsidRDefault="00552C81" w:rsidP="00552C81">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76B9BF4" w14:textId="77777777" w:rsidR="00552C81" w:rsidRPr="00690A26" w:rsidRDefault="00552C81" w:rsidP="00B1070C">
            <w:pPr>
              <w:pStyle w:val="TAL"/>
            </w:pPr>
            <w:r w:rsidRPr="00B1070C">
              <w:t>Query-Params-Ext2</w:t>
            </w:r>
          </w:p>
        </w:tc>
      </w:tr>
      <w:tr w:rsidR="00552C81" w:rsidRPr="00690A26" w14:paraId="3DE22D9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81FD00" w14:textId="77777777" w:rsidR="00552C81" w:rsidRPr="00690A26" w:rsidRDefault="00552C81" w:rsidP="00552C81">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26D3D606" w14:textId="77777777" w:rsidR="00552C81" w:rsidRPr="00690A26" w:rsidRDefault="00552C81" w:rsidP="00552C81">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27C662AC" w14:textId="77777777" w:rsidR="00552C81" w:rsidRPr="00690A26" w:rsidRDefault="00552C81" w:rsidP="00552C8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C426B2" w14:textId="77777777" w:rsidR="00552C81" w:rsidRPr="00690A26" w:rsidRDefault="00552C81" w:rsidP="00552C8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D35B6" w14:textId="77777777" w:rsidR="00552C81" w:rsidRPr="00690A26" w:rsidRDefault="00552C81" w:rsidP="00552C81">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5D23FB1" w14:textId="77777777" w:rsidR="00552C81" w:rsidRPr="00690A26" w:rsidRDefault="00552C81" w:rsidP="00552C81">
            <w:pPr>
              <w:pStyle w:val="TAL"/>
            </w:pPr>
          </w:p>
        </w:tc>
      </w:tr>
      <w:tr w:rsidR="00640E7B" w:rsidRPr="00690A26" w14:paraId="73949B4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7E278" w14:textId="3D21A206" w:rsidR="00640E7B" w:rsidRPr="00690A26" w:rsidRDefault="00640E7B" w:rsidP="00640E7B">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00C7EBFE" w14:textId="4E51A568" w:rsidR="00640E7B" w:rsidRPr="00690A26" w:rsidRDefault="00640E7B" w:rsidP="00640E7B">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10B50CF3" w14:textId="2D436FD5" w:rsidR="00640E7B" w:rsidRPr="00690A26" w:rsidRDefault="00640E7B" w:rsidP="00640E7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BE770F" w14:textId="0F260B2F" w:rsidR="00640E7B" w:rsidRPr="00690A26" w:rsidRDefault="00640E7B" w:rsidP="00640E7B">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87C485" w14:textId="285DC177" w:rsidR="00640E7B" w:rsidRDefault="00640E7B" w:rsidP="00640E7B">
            <w:pPr>
              <w:pStyle w:val="TAL"/>
            </w:pPr>
            <w:r>
              <w:t>I</w:t>
            </w:r>
            <w:r w:rsidRPr="00690A26">
              <w:t>dentit</w:t>
            </w:r>
            <w:r>
              <w:t>ies</w:t>
            </w:r>
            <w:r w:rsidRPr="00690A26">
              <w:t xml:space="preserve"> of the NF instance</w:t>
            </w:r>
            <w:r>
              <w:t>s</w:t>
            </w:r>
            <w:r w:rsidRPr="00690A26">
              <w:t xml:space="preserve"> being discovered.</w:t>
            </w:r>
            <w:r>
              <w:t xml:space="preserve"> (NOTE 26)</w:t>
            </w:r>
          </w:p>
          <w:p w14:paraId="01EA42F2" w14:textId="108AEFDF" w:rsidR="00640E7B" w:rsidRPr="00690A26" w:rsidRDefault="00640E7B" w:rsidP="00640E7B">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1316FA7F" w14:textId="3D20F16A" w:rsidR="00640E7B" w:rsidRPr="00690A26" w:rsidRDefault="00640E7B" w:rsidP="00640E7B">
            <w:pPr>
              <w:pStyle w:val="TAL"/>
            </w:pPr>
            <w:r>
              <w:rPr>
                <w:noProof/>
                <w:lang w:eastAsia="zh-CN"/>
              </w:rPr>
              <w:t>Enh-NF-Discovery-Ext1</w:t>
            </w:r>
          </w:p>
        </w:tc>
      </w:tr>
      <w:tr w:rsidR="00640E7B" w:rsidRPr="00690A26" w14:paraId="70B5AC4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FC0E16" w14:textId="77777777" w:rsidR="00640E7B" w:rsidRPr="00690A26" w:rsidRDefault="00640E7B" w:rsidP="00640E7B">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68B5188A" w14:textId="77777777" w:rsidR="00640E7B" w:rsidRPr="00690A26" w:rsidRDefault="00640E7B" w:rsidP="00640E7B">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067B48F8" w14:textId="77777777" w:rsidR="00640E7B" w:rsidRPr="00690A26" w:rsidRDefault="00640E7B" w:rsidP="00640E7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AAF59C" w14:textId="77777777" w:rsidR="00640E7B" w:rsidRPr="00690A26" w:rsidRDefault="00640E7B" w:rsidP="00640E7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D3F42" w14:textId="77777777" w:rsidR="00640E7B" w:rsidRPr="00690A26" w:rsidRDefault="00640E7B" w:rsidP="00640E7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2909BCC" w14:textId="77777777" w:rsidR="00640E7B" w:rsidRPr="00690A26" w:rsidRDefault="00640E7B" w:rsidP="00640E7B">
            <w:pPr>
              <w:pStyle w:val="TAL"/>
            </w:pPr>
          </w:p>
        </w:tc>
      </w:tr>
      <w:tr w:rsidR="00640E7B" w:rsidRPr="00690A26" w14:paraId="191C0B1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E674D" w14:textId="77777777" w:rsidR="00640E7B" w:rsidRPr="00690A26" w:rsidRDefault="00640E7B" w:rsidP="00640E7B">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4BEDAA3F" w14:textId="77777777" w:rsidR="00640E7B" w:rsidRPr="00690A26" w:rsidRDefault="00640E7B" w:rsidP="00640E7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7A91258" w14:textId="77777777" w:rsidR="00640E7B" w:rsidRPr="00690A26" w:rsidRDefault="00640E7B" w:rsidP="00640E7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C31A38B" w14:textId="77777777" w:rsidR="00640E7B" w:rsidRPr="00690A26" w:rsidRDefault="00640E7B" w:rsidP="00640E7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5BE2CB" w14:textId="7334B773" w:rsidR="00640E7B" w:rsidRPr="00690A26" w:rsidRDefault="00640E7B" w:rsidP="00640E7B">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182A4F" w14:textId="77777777" w:rsidR="00640E7B" w:rsidRPr="00690A26" w:rsidRDefault="00640E7B" w:rsidP="00640E7B">
            <w:pPr>
              <w:pStyle w:val="TAL"/>
            </w:pPr>
          </w:p>
        </w:tc>
      </w:tr>
      <w:tr w:rsidR="00640E7B" w:rsidRPr="00690A26" w14:paraId="5752D7D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E33F75" w14:textId="77777777" w:rsidR="00640E7B" w:rsidRPr="00690A26" w:rsidRDefault="00640E7B" w:rsidP="00640E7B">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2006693C" w14:textId="77777777" w:rsidR="00640E7B" w:rsidRPr="00690A26" w:rsidRDefault="00640E7B" w:rsidP="00640E7B">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0FFF4B2" w14:textId="77777777" w:rsidR="00640E7B" w:rsidRPr="00690A26" w:rsidRDefault="00640E7B" w:rsidP="00640E7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5B1898" w14:textId="77777777" w:rsidR="00640E7B" w:rsidRPr="00690A26" w:rsidRDefault="00640E7B" w:rsidP="00640E7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CB6772" w14:textId="77777777" w:rsidR="00640E7B" w:rsidRDefault="00640E7B" w:rsidP="00640E7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494C4D4A" w14:textId="5F195F40" w:rsidR="00640E7B" w:rsidRPr="00690A26" w:rsidRDefault="00640E7B" w:rsidP="00640E7B">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F3DF7A9" w14:textId="77777777" w:rsidR="00640E7B" w:rsidRPr="00690A26" w:rsidRDefault="00640E7B" w:rsidP="00640E7B">
            <w:pPr>
              <w:pStyle w:val="TAL"/>
            </w:pPr>
          </w:p>
        </w:tc>
      </w:tr>
      <w:tr w:rsidR="00B201B0" w:rsidRPr="00690A26" w14:paraId="27B2066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A2843E" w14:textId="51786B0D" w:rsidR="00B201B0" w:rsidRPr="00690A26" w:rsidRDefault="00B201B0" w:rsidP="00B201B0">
            <w:pPr>
              <w:pStyle w:val="TAL"/>
            </w:pPr>
            <w:r>
              <w:lastRenderedPageBreak/>
              <w:t>additional-snssais</w:t>
            </w:r>
          </w:p>
        </w:tc>
        <w:tc>
          <w:tcPr>
            <w:tcW w:w="737" w:type="pct"/>
            <w:tcBorders>
              <w:top w:val="single" w:sz="4" w:space="0" w:color="auto"/>
              <w:left w:val="single" w:sz="6" w:space="0" w:color="000000"/>
              <w:bottom w:val="single" w:sz="4" w:space="0" w:color="auto"/>
              <w:right w:val="single" w:sz="6" w:space="0" w:color="000000"/>
            </w:tcBorders>
          </w:tcPr>
          <w:p w14:paraId="27B81824" w14:textId="13AFA4E5" w:rsidR="00B201B0" w:rsidRPr="00690A26" w:rsidRDefault="00B201B0" w:rsidP="00B201B0">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5C82D9D8" w14:textId="5455B07E"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EC1939" w14:textId="7660C0AA"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C335D" w14:textId="77777777" w:rsidR="00B201B0" w:rsidRDefault="00B201B0" w:rsidP="00B201B0">
            <w:pPr>
              <w:pStyle w:val="TAL"/>
            </w:pPr>
            <w:r>
              <w:t>This IE may be included if the "</w:t>
            </w:r>
            <w:r w:rsidRPr="00690A26">
              <w:t>snssais</w:t>
            </w:r>
            <w:r>
              <w:t>" IE is present.</w:t>
            </w:r>
          </w:p>
          <w:p w14:paraId="4CDB6F7F" w14:textId="77777777" w:rsidR="00B201B0" w:rsidRDefault="00B201B0" w:rsidP="00B201B0">
            <w:pPr>
              <w:pStyle w:val="TAL"/>
            </w:pPr>
          </w:p>
          <w:p w14:paraId="19512698" w14:textId="77777777" w:rsidR="00B201B0" w:rsidRDefault="00B201B0" w:rsidP="00B201B0">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59424552" w14:textId="77777777" w:rsidR="00B201B0" w:rsidRDefault="00B201B0" w:rsidP="00B201B0">
            <w:pPr>
              <w:pStyle w:val="TAL"/>
            </w:pPr>
          </w:p>
          <w:p w14:paraId="56906CCF" w14:textId="503FD2FB" w:rsidR="00B201B0" w:rsidRPr="00690A26" w:rsidRDefault="00B201B0" w:rsidP="00B201B0">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7DAB1783" w14:textId="2EF86D8E" w:rsidR="00B201B0" w:rsidRPr="00690A26" w:rsidRDefault="00B201B0" w:rsidP="00B201B0">
            <w:pPr>
              <w:pStyle w:val="TAL"/>
            </w:pPr>
            <w:r w:rsidRPr="00D4681E">
              <w:t>Query-SBIProtoc1</w:t>
            </w:r>
            <w:r>
              <w:t>8</w:t>
            </w:r>
          </w:p>
        </w:tc>
      </w:tr>
      <w:tr w:rsidR="00B201B0" w:rsidRPr="00690A26" w14:paraId="7684DC6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2E93CB" w14:textId="77777777" w:rsidR="00B201B0" w:rsidRPr="00690A26" w:rsidRDefault="00B201B0" w:rsidP="00B201B0">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35E899EE" w14:textId="422C5EEB" w:rsidR="00B201B0" w:rsidRPr="00690A26" w:rsidRDefault="00B201B0" w:rsidP="00B201B0">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3766085E"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5BCDDF"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F5C80B" w14:textId="77777777" w:rsidR="00B201B0" w:rsidRDefault="00B201B0" w:rsidP="00B201B0">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C081448" w14:textId="77777777" w:rsidR="00B201B0" w:rsidRPr="00690A26" w:rsidRDefault="00B201B0" w:rsidP="00B201B0">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CFED02C" w14:textId="77777777" w:rsidR="00B201B0" w:rsidRPr="00690A26" w:rsidRDefault="00B201B0" w:rsidP="00B201B0">
            <w:pPr>
              <w:pStyle w:val="TAL"/>
            </w:pPr>
          </w:p>
        </w:tc>
      </w:tr>
      <w:tr w:rsidR="00B201B0" w:rsidRPr="00690A26" w14:paraId="4BC1A31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96DDB" w14:textId="77777777" w:rsidR="00B201B0" w:rsidRPr="00690A26" w:rsidRDefault="00B201B0" w:rsidP="00B201B0">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EC85B2E" w14:textId="77777777" w:rsidR="00B201B0" w:rsidRPr="00690A26" w:rsidRDefault="00B201B0" w:rsidP="00B201B0">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75EA76A" w14:textId="77777777" w:rsidR="00B201B0" w:rsidRPr="00690A26" w:rsidRDefault="00B201B0" w:rsidP="00B201B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5494DB8" w14:textId="77777777" w:rsidR="00B201B0" w:rsidRPr="00690A26" w:rsidRDefault="00B201B0" w:rsidP="00B201B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377F3B" w14:textId="77777777" w:rsidR="00B201B0" w:rsidRPr="00690A26" w:rsidRDefault="00B201B0" w:rsidP="00B201B0">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418F026" w14:textId="77777777" w:rsidR="00B201B0" w:rsidRPr="00690A26" w:rsidRDefault="00B201B0" w:rsidP="00B201B0">
            <w:pPr>
              <w:pStyle w:val="TAL"/>
            </w:pPr>
          </w:p>
        </w:tc>
      </w:tr>
      <w:tr w:rsidR="00B201B0" w:rsidRPr="00690A26" w14:paraId="6D26EE3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9A508" w14:textId="77777777" w:rsidR="00B201B0" w:rsidRPr="00690A26" w:rsidRDefault="00B201B0" w:rsidP="00B201B0">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75D0649" w14:textId="77777777" w:rsidR="00B201B0" w:rsidRPr="00690A26" w:rsidRDefault="00B201B0" w:rsidP="00B201B0">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56C70B50" w14:textId="77777777" w:rsidR="00B201B0" w:rsidRPr="00690A26" w:rsidRDefault="00B201B0" w:rsidP="00B201B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09F260" w14:textId="77777777" w:rsidR="00B201B0" w:rsidRPr="00690A26" w:rsidRDefault="00B201B0" w:rsidP="00B201B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A41F71" w14:textId="77777777" w:rsidR="00B201B0" w:rsidRPr="00690A26" w:rsidRDefault="00B201B0" w:rsidP="00B201B0">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05738B2" w14:textId="77777777" w:rsidR="00B201B0" w:rsidRPr="00690A26" w:rsidRDefault="00B201B0" w:rsidP="00B201B0">
            <w:pPr>
              <w:pStyle w:val="TAL"/>
            </w:pPr>
            <w:r>
              <w:t>Query-Params-Ext3</w:t>
            </w:r>
          </w:p>
        </w:tc>
      </w:tr>
      <w:tr w:rsidR="00B201B0" w:rsidRPr="00690A26" w14:paraId="376F609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E7161" w14:textId="77777777" w:rsidR="00B201B0" w:rsidRPr="00690A26" w:rsidRDefault="00B201B0" w:rsidP="00B201B0">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38A05A33" w14:textId="77777777" w:rsidR="00B201B0" w:rsidRPr="00690A26" w:rsidRDefault="00B201B0" w:rsidP="00B201B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AB126B3"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268880"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F90DB" w14:textId="77777777" w:rsidR="00B201B0" w:rsidRPr="00690A26" w:rsidRDefault="00B201B0" w:rsidP="00B201B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575133A" w14:textId="77777777" w:rsidR="00B201B0" w:rsidRPr="00690A26" w:rsidRDefault="00B201B0" w:rsidP="00B201B0">
            <w:pPr>
              <w:pStyle w:val="TAL"/>
            </w:pPr>
          </w:p>
        </w:tc>
      </w:tr>
      <w:tr w:rsidR="00B201B0" w:rsidRPr="00690A26" w14:paraId="449BA97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D9C731" w14:textId="77777777" w:rsidR="00B201B0" w:rsidRPr="00690A26" w:rsidRDefault="00B201B0" w:rsidP="00B201B0">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2BBB7513" w14:textId="77777777" w:rsidR="00B201B0" w:rsidRPr="00690A26" w:rsidRDefault="00B201B0" w:rsidP="00B201B0">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51871E50"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2B6AF"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472653" w14:textId="406CC021" w:rsidR="00B201B0" w:rsidRDefault="00B201B0" w:rsidP="00B201B0">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6C961451" w14:textId="062037EC" w:rsidR="00B201B0" w:rsidRPr="00690A26" w:rsidRDefault="00B201B0" w:rsidP="00B201B0">
            <w:pPr>
              <w:pStyle w:val="TAL"/>
            </w:pPr>
            <w:r>
              <w:rPr>
                <w:rFonts w:cs="Arial"/>
                <w:szCs w:val="18"/>
              </w:rPr>
              <w:t xml:space="preserve">The DNN shall contain the Network Identifier and it may additionally contain an Operator Identifier. </w:t>
            </w:r>
            <w:r>
              <w:t>(NOTE 11)</w:t>
            </w:r>
            <w:r w:rsidR="0043399C">
              <w:t xml:space="preserve"> (NOTE 30)</w:t>
            </w:r>
            <w:r>
              <w:t>.</w:t>
            </w:r>
          </w:p>
          <w:p w14:paraId="54966348" w14:textId="77777777" w:rsidR="00B201B0" w:rsidRPr="00690A26" w:rsidRDefault="00B201B0" w:rsidP="00B201B0">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86BA4BD" w14:textId="77777777" w:rsidR="00B201B0" w:rsidRPr="00690A26" w:rsidRDefault="00B201B0" w:rsidP="00B201B0">
            <w:pPr>
              <w:pStyle w:val="TAL"/>
            </w:pPr>
          </w:p>
        </w:tc>
      </w:tr>
      <w:tr w:rsidR="00B201B0" w:rsidRPr="00690A26" w14:paraId="7E272AB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E40519" w14:textId="3FAD908F" w:rsidR="00B201B0" w:rsidRPr="00690A26" w:rsidRDefault="00B201B0" w:rsidP="00B201B0">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52A48AE4" w14:textId="008F8B94" w:rsidR="00B201B0" w:rsidRPr="00690A26" w:rsidRDefault="00B201B0" w:rsidP="00B201B0">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D711B95" w14:textId="1DEA6723"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73BD2EF" w14:textId="4483704C"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77FD00" w14:textId="77777777" w:rsidR="00B201B0" w:rsidRDefault="00B201B0" w:rsidP="00B201B0">
            <w:pPr>
              <w:pStyle w:val="TAL"/>
            </w:pPr>
            <w:r>
              <w:t>This IE may be included if the target NF type is "UPF" and the dnn IE is included.</w:t>
            </w:r>
          </w:p>
          <w:p w14:paraId="73319BA6" w14:textId="77777777" w:rsidR="00B201B0" w:rsidRDefault="00B201B0" w:rsidP="00B201B0">
            <w:pPr>
              <w:pStyle w:val="TAL"/>
            </w:pPr>
          </w:p>
          <w:p w14:paraId="512D276A" w14:textId="77777777" w:rsidR="00B201B0" w:rsidRDefault="00B201B0" w:rsidP="00B201B0">
            <w:pPr>
              <w:pStyle w:val="TAL"/>
            </w:pPr>
            <w:r>
              <w:t>When included, this IE shall indicate the IPv4 index that is supported by the candidate UPF.</w:t>
            </w:r>
          </w:p>
          <w:p w14:paraId="5D17F051" w14:textId="77777777" w:rsidR="00B201B0" w:rsidRPr="00690A26" w:rsidRDefault="00B201B0" w:rsidP="00B201B0">
            <w:pPr>
              <w:pStyle w:val="TAL"/>
            </w:pPr>
          </w:p>
        </w:tc>
        <w:tc>
          <w:tcPr>
            <w:tcW w:w="467" w:type="pct"/>
            <w:tcBorders>
              <w:top w:val="single" w:sz="4" w:space="0" w:color="auto"/>
              <w:left w:val="single" w:sz="6" w:space="0" w:color="000000"/>
              <w:bottom w:val="single" w:sz="4" w:space="0" w:color="auto"/>
              <w:right w:val="single" w:sz="6" w:space="0" w:color="000000"/>
            </w:tcBorders>
          </w:tcPr>
          <w:p w14:paraId="7A6B36ED" w14:textId="4C4DF97B" w:rsidR="00B201B0" w:rsidRPr="00690A26" w:rsidRDefault="00B201B0" w:rsidP="00B201B0">
            <w:pPr>
              <w:pStyle w:val="TAL"/>
            </w:pPr>
            <w:r>
              <w:t>Query-Upf-IpIndex</w:t>
            </w:r>
          </w:p>
        </w:tc>
      </w:tr>
      <w:tr w:rsidR="00B201B0" w:rsidRPr="00690A26" w14:paraId="29929E3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B7F3B" w14:textId="6668B3B4" w:rsidR="00B201B0" w:rsidRPr="00690A26" w:rsidRDefault="00B201B0" w:rsidP="00B201B0">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131CE7FB" w14:textId="59C3004B" w:rsidR="00B201B0" w:rsidRPr="00690A26" w:rsidRDefault="00B201B0" w:rsidP="00B201B0">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56FC5116" w14:textId="28EF1969"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BFAF15" w14:textId="77AE94A7"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89BDC1" w14:textId="77777777" w:rsidR="00B201B0" w:rsidRDefault="00B201B0" w:rsidP="00B201B0">
            <w:pPr>
              <w:pStyle w:val="TAL"/>
            </w:pPr>
            <w:r>
              <w:t>This IE may be included if the target NF type is "UPF" and the dnn IE is included.</w:t>
            </w:r>
          </w:p>
          <w:p w14:paraId="62419550" w14:textId="77777777" w:rsidR="00B201B0" w:rsidRDefault="00B201B0" w:rsidP="00B201B0">
            <w:pPr>
              <w:pStyle w:val="TAL"/>
            </w:pPr>
          </w:p>
          <w:p w14:paraId="090A162D" w14:textId="77777777" w:rsidR="00B201B0" w:rsidRDefault="00B201B0" w:rsidP="00B201B0">
            <w:pPr>
              <w:pStyle w:val="TAL"/>
            </w:pPr>
            <w:r>
              <w:t>When included, this IE shall indicate the IPv6 index that is supported by the candidate UPF.</w:t>
            </w:r>
          </w:p>
          <w:p w14:paraId="5CAC764B" w14:textId="77777777" w:rsidR="00B201B0" w:rsidRPr="00690A26" w:rsidRDefault="00B201B0" w:rsidP="00B201B0">
            <w:pPr>
              <w:pStyle w:val="TAL"/>
            </w:pPr>
          </w:p>
        </w:tc>
        <w:tc>
          <w:tcPr>
            <w:tcW w:w="467" w:type="pct"/>
            <w:tcBorders>
              <w:top w:val="single" w:sz="4" w:space="0" w:color="auto"/>
              <w:left w:val="single" w:sz="6" w:space="0" w:color="000000"/>
              <w:bottom w:val="single" w:sz="4" w:space="0" w:color="auto"/>
              <w:right w:val="single" w:sz="6" w:space="0" w:color="000000"/>
            </w:tcBorders>
          </w:tcPr>
          <w:p w14:paraId="5F4307E4" w14:textId="63017657" w:rsidR="00B201B0" w:rsidRPr="00690A26" w:rsidRDefault="00B201B0" w:rsidP="00B201B0">
            <w:pPr>
              <w:pStyle w:val="TAL"/>
            </w:pPr>
            <w:r>
              <w:t>Query-Upf-IpIndex</w:t>
            </w:r>
          </w:p>
        </w:tc>
      </w:tr>
      <w:tr w:rsidR="00B201B0" w:rsidRPr="00690A26" w14:paraId="4752188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247E1" w14:textId="77777777" w:rsidR="00B201B0" w:rsidRPr="00690A26" w:rsidRDefault="00B201B0" w:rsidP="00B201B0">
            <w:pPr>
              <w:pStyle w:val="TAL"/>
            </w:pPr>
            <w:r w:rsidRPr="00690A2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124C34F1" w14:textId="77777777" w:rsidR="00B201B0" w:rsidRPr="00690A26" w:rsidRDefault="00B201B0" w:rsidP="00B201B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97CFDB"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0DB0EB"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48EF3A" w14:textId="77777777" w:rsidR="00B201B0" w:rsidRPr="00690A26" w:rsidRDefault="00B201B0" w:rsidP="00B201B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540E6554" w14:textId="77777777" w:rsidR="00B201B0" w:rsidRPr="00690A26" w:rsidRDefault="00B201B0" w:rsidP="00B201B0">
            <w:pPr>
              <w:pStyle w:val="TAL"/>
            </w:pPr>
          </w:p>
        </w:tc>
      </w:tr>
      <w:tr w:rsidR="00B201B0" w:rsidRPr="00690A26" w14:paraId="55C55E3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6EC26" w14:textId="218340EC" w:rsidR="00B201B0" w:rsidRPr="00690A26" w:rsidRDefault="00B201B0" w:rsidP="00B201B0">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00E2B05" w14:textId="435E5EC6" w:rsidR="00B201B0" w:rsidRPr="00690A26" w:rsidRDefault="00B201B0" w:rsidP="00B201B0">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A954805" w14:textId="16669EE2"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BF89C30" w14:textId="79EA0C7B"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8CDC5E" w14:textId="22EDB65C" w:rsidR="00B201B0" w:rsidRPr="00690A26" w:rsidRDefault="00B201B0" w:rsidP="00B201B0">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5EED09A" w14:textId="14799BA6" w:rsidR="00B201B0" w:rsidRPr="00690A26" w:rsidRDefault="00B201B0" w:rsidP="00B201B0">
            <w:pPr>
              <w:pStyle w:val="TAL"/>
            </w:pPr>
            <w:r w:rsidRPr="00CD1CD0">
              <w:t>Query-MBS</w:t>
            </w:r>
          </w:p>
        </w:tc>
      </w:tr>
      <w:tr w:rsidR="00B201B0" w:rsidRPr="00690A26" w14:paraId="333E49F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340FE" w14:textId="77777777" w:rsidR="00B201B0" w:rsidRPr="00690A26" w:rsidRDefault="00B201B0" w:rsidP="00B201B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D611D39" w14:textId="77777777" w:rsidR="00B201B0" w:rsidRPr="00690A26" w:rsidRDefault="00B201B0" w:rsidP="00B201B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1AB0274"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89E173"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9AD34B" w14:textId="59CCA275" w:rsidR="00B201B0" w:rsidRPr="00690A26" w:rsidRDefault="00B201B0" w:rsidP="00B201B0">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7AA8A7E7" w14:textId="77777777" w:rsidR="00B201B0" w:rsidRPr="00690A26" w:rsidRDefault="00B201B0" w:rsidP="00B201B0">
            <w:pPr>
              <w:pStyle w:val="TAL"/>
            </w:pPr>
          </w:p>
        </w:tc>
      </w:tr>
      <w:tr w:rsidR="00B201B0" w:rsidRPr="00690A26" w14:paraId="0D866B1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A79AA8" w14:textId="77777777" w:rsidR="00B201B0" w:rsidRPr="00690A26" w:rsidRDefault="00B201B0" w:rsidP="00B201B0">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3E525C0" w14:textId="77777777" w:rsidR="00B201B0" w:rsidRPr="00690A26" w:rsidRDefault="00B201B0" w:rsidP="00B201B0">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38E6275E"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11B49"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00AD11" w14:textId="77777777" w:rsidR="00B201B0" w:rsidRPr="00690A26" w:rsidRDefault="00B201B0" w:rsidP="00B201B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8FC2E3B" w14:textId="77777777" w:rsidR="00B201B0" w:rsidRPr="00690A26" w:rsidRDefault="00B201B0" w:rsidP="00B201B0">
            <w:pPr>
              <w:pStyle w:val="TAL"/>
            </w:pPr>
          </w:p>
        </w:tc>
      </w:tr>
      <w:tr w:rsidR="00B201B0" w:rsidRPr="00690A26" w14:paraId="3CF4B33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C75381" w14:textId="77777777" w:rsidR="00B201B0" w:rsidRPr="00690A26" w:rsidRDefault="00B201B0" w:rsidP="00B201B0">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11DB6943" w14:textId="77777777" w:rsidR="00B201B0" w:rsidRPr="00690A26" w:rsidRDefault="00B201B0" w:rsidP="00B201B0">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2961EA4F"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66B0AB"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944D09" w14:textId="77777777" w:rsidR="00B201B0" w:rsidRPr="00690A26" w:rsidRDefault="00B201B0" w:rsidP="00B201B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65C45F6" w14:textId="77777777" w:rsidR="00B201B0" w:rsidRPr="00690A26" w:rsidRDefault="00B201B0" w:rsidP="00B201B0">
            <w:pPr>
              <w:pStyle w:val="TAL"/>
            </w:pPr>
          </w:p>
        </w:tc>
      </w:tr>
      <w:tr w:rsidR="00B201B0" w:rsidRPr="00690A26" w14:paraId="2CBB0E5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8C8F24" w14:textId="77777777" w:rsidR="00B201B0" w:rsidRPr="00690A26" w:rsidRDefault="00B201B0" w:rsidP="00B201B0">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355C0E1A" w14:textId="77777777" w:rsidR="00B201B0" w:rsidRPr="00690A26" w:rsidRDefault="00B201B0" w:rsidP="00B201B0">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2795D3DD"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ED85A6"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D0C44" w14:textId="77777777" w:rsidR="00B201B0" w:rsidRPr="00690A26" w:rsidRDefault="00B201B0" w:rsidP="00B201B0">
            <w:pPr>
              <w:pStyle w:val="TAL"/>
            </w:pPr>
            <w:r w:rsidRPr="00690A26">
              <w:t>Guami used to search for an appropriate AMF.</w:t>
            </w:r>
          </w:p>
          <w:p w14:paraId="233C7A2D" w14:textId="77777777" w:rsidR="00B201B0" w:rsidRPr="00690A26" w:rsidRDefault="00B201B0" w:rsidP="00B201B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6227D248" w14:textId="77777777" w:rsidR="00B201B0" w:rsidRPr="00690A26" w:rsidRDefault="00B201B0" w:rsidP="00B201B0">
            <w:pPr>
              <w:pStyle w:val="TAL"/>
            </w:pPr>
          </w:p>
        </w:tc>
      </w:tr>
      <w:tr w:rsidR="00B201B0" w:rsidRPr="00690A26" w14:paraId="23F19CF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22E971" w14:textId="77777777" w:rsidR="00B201B0" w:rsidRPr="00690A26" w:rsidRDefault="00B201B0" w:rsidP="00B201B0">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19625DDC" w14:textId="77777777" w:rsidR="00B201B0" w:rsidRPr="00690A26" w:rsidRDefault="00B201B0" w:rsidP="00B201B0">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DB7712C"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7DA44A"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546FF6" w14:textId="514B6901" w:rsidR="00B201B0" w:rsidRDefault="00B201B0" w:rsidP="00B201B0">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00B509D2">
              <w:t>,</w:t>
            </w:r>
            <w:r w:rsidRPr="00690A26">
              <w:t xml:space="preserve"> "UDR"</w:t>
            </w:r>
            <w:r w:rsidR="00B509D2">
              <w:t xml:space="preserve"> or "P</w:t>
            </w:r>
            <w:r w:rsidR="00B509D2">
              <w:noBreakHyphen/>
              <w:t>CSCF"</w:t>
            </w:r>
            <w:r w:rsidRPr="00690A26">
              <w:t>.</w:t>
            </w:r>
          </w:p>
          <w:p w14:paraId="3C1475BD" w14:textId="2E0A37AF" w:rsidR="007838FB" w:rsidRPr="00690A26" w:rsidRDefault="007838FB" w:rsidP="00B201B0">
            <w:pPr>
              <w:pStyle w:val="TAL"/>
            </w:pPr>
            <w:r>
              <w:t>(NOTE 32)</w:t>
            </w:r>
            <w:r w:rsidR="00B509D2">
              <w:t xml:space="preserve"> (NOTE 35)</w:t>
            </w:r>
          </w:p>
        </w:tc>
        <w:tc>
          <w:tcPr>
            <w:tcW w:w="467" w:type="pct"/>
            <w:tcBorders>
              <w:top w:val="single" w:sz="4" w:space="0" w:color="auto"/>
              <w:left w:val="single" w:sz="6" w:space="0" w:color="000000"/>
              <w:bottom w:val="single" w:sz="4" w:space="0" w:color="auto"/>
              <w:right w:val="single" w:sz="6" w:space="0" w:color="000000"/>
            </w:tcBorders>
          </w:tcPr>
          <w:p w14:paraId="77F598BE" w14:textId="77777777" w:rsidR="00B201B0" w:rsidRPr="00690A26" w:rsidRDefault="00B201B0" w:rsidP="00B201B0">
            <w:pPr>
              <w:pStyle w:val="TAL"/>
            </w:pPr>
          </w:p>
        </w:tc>
      </w:tr>
      <w:tr w:rsidR="00B201B0" w:rsidRPr="00690A26" w14:paraId="1A03DC0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0B2BD" w14:textId="77777777" w:rsidR="00B201B0" w:rsidRPr="00690A26" w:rsidRDefault="00B201B0" w:rsidP="00B201B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C75B6CF" w14:textId="77777777" w:rsidR="00B201B0" w:rsidRPr="00690A26" w:rsidRDefault="00B201B0" w:rsidP="00B201B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AF2D4E1"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DD7F9F"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5E654" w14:textId="5F9047DE" w:rsidR="00B201B0" w:rsidRPr="00690A26" w:rsidRDefault="00B201B0" w:rsidP="00B201B0">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r w:rsidR="00D613E8">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52121030" w14:textId="77777777" w:rsidR="00B201B0" w:rsidRPr="00690A26" w:rsidRDefault="00B201B0" w:rsidP="00B201B0">
            <w:pPr>
              <w:pStyle w:val="TAL"/>
            </w:pPr>
          </w:p>
        </w:tc>
      </w:tr>
      <w:tr w:rsidR="00B201B0" w:rsidRPr="00690A26" w14:paraId="1E08D47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CC32C" w14:textId="77777777" w:rsidR="00B201B0" w:rsidRPr="00690A26" w:rsidRDefault="00B201B0" w:rsidP="00B201B0">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67784586" w14:textId="77777777" w:rsidR="00B201B0" w:rsidRPr="00690A26" w:rsidRDefault="00B201B0" w:rsidP="00B201B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C101E05"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5C4E5A"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6B6CD" w14:textId="128935C4" w:rsidR="00B201B0" w:rsidRPr="00690A26" w:rsidRDefault="00B201B0" w:rsidP="00B201B0">
            <w:pPr>
              <w:pStyle w:val="TAL"/>
            </w:pPr>
            <w:r w:rsidRPr="00690A26">
              <w:t xml:space="preserve">The IPv4 address domain of the UE for which a BSF </w:t>
            </w:r>
            <w:r w:rsidR="00D613E8">
              <w:t xml:space="preserve">or UPF </w:t>
            </w:r>
            <w:r w:rsidRPr="00690A26">
              <w:t>needs to be discovered.</w:t>
            </w:r>
            <w:r w:rsidR="00D613E8">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270FA3BA" w14:textId="77777777" w:rsidR="00B201B0" w:rsidRPr="00690A26" w:rsidRDefault="00B201B0" w:rsidP="00B201B0">
            <w:pPr>
              <w:pStyle w:val="TAL"/>
            </w:pPr>
          </w:p>
        </w:tc>
      </w:tr>
      <w:tr w:rsidR="00B201B0" w:rsidRPr="00690A26" w14:paraId="3A8558B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CB8E0E" w14:textId="77777777" w:rsidR="00B201B0" w:rsidRPr="00690A26" w:rsidRDefault="00B201B0" w:rsidP="00B201B0">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3158B19" w14:textId="77777777" w:rsidR="00B201B0" w:rsidRPr="00690A26" w:rsidRDefault="00B201B0" w:rsidP="00B201B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C861A05"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A106C9"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E261C" w14:textId="7ACEBE5A" w:rsidR="00B201B0" w:rsidRPr="00690A26" w:rsidRDefault="00B201B0" w:rsidP="00B201B0">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r w:rsidR="00D613E8">
              <w:t xml:space="preserve"> (NOTE 33)</w:t>
            </w:r>
          </w:p>
        </w:tc>
        <w:tc>
          <w:tcPr>
            <w:tcW w:w="467" w:type="pct"/>
            <w:tcBorders>
              <w:top w:val="single" w:sz="4" w:space="0" w:color="auto"/>
              <w:left w:val="single" w:sz="6" w:space="0" w:color="000000"/>
              <w:bottom w:val="single" w:sz="4" w:space="0" w:color="auto"/>
              <w:right w:val="single" w:sz="6" w:space="0" w:color="000000"/>
            </w:tcBorders>
          </w:tcPr>
          <w:p w14:paraId="1B58D8E4" w14:textId="77777777" w:rsidR="00B201B0" w:rsidRPr="00690A26" w:rsidRDefault="00B201B0" w:rsidP="00B201B0">
            <w:pPr>
              <w:pStyle w:val="TAL"/>
            </w:pPr>
          </w:p>
        </w:tc>
      </w:tr>
      <w:tr w:rsidR="00B201B0" w:rsidRPr="00690A26" w14:paraId="2411C1D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A8BBDF" w14:textId="77777777" w:rsidR="00B201B0" w:rsidRPr="00690A26" w:rsidRDefault="00B201B0" w:rsidP="00B201B0">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C3C229D" w14:textId="77777777" w:rsidR="00B201B0" w:rsidRPr="00690A26" w:rsidRDefault="00B201B0" w:rsidP="00B201B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A08E19C"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C41230"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8038" w14:textId="77777777" w:rsidR="00B201B0" w:rsidRPr="00690A26" w:rsidRDefault="00B201B0" w:rsidP="00B201B0">
            <w:pPr>
              <w:pStyle w:val="TAL"/>
            </w:pPr>
            <w:r w:rsidRPr="00690A26">
              <w:t>When present, this IE indicates whether a combined SMF/PGW-C or a standalone SMF needs to be discovered.</w:t>
            </w:r>
          </w:p>
          <w:p w14:paraId="1A15DACF" w14:textId="77777777" w:rsidR="00B201B0" w:rsidRPr="00690A26" w:rsidRDefault="00B201B0" w:rsidP="00B201B0">
            <w:pPr>
              <w:pStyle w:val="TAL"/>
            </w:pPr>
          </w:p>
          <w:p w14:paraId="5377F16B" w14:textId="77C9E0D5" w:rsidR="00B201B0" w:rsidRPr="00690A26" w:rsidRDefault="00B201B0" w:rsidP="00B201B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B7574E1" w14:textId="77777777" w:rsidR="00B201B0" w:rsidRPr="00690A26" w:rsidRDefault="00B201B0" w:rsidP="00B201B0">
            <w:pPr>
              <w:pStyle w:val="TAL"/>
            </w:pPr>
          </w:p>
        </w:tc>
      </w:tr>
      <w:tr w:rsidR="00B201B0" w:rsidRPr="00690A26" w14:paraId="4E8E9A0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1C952C" w14:textId="13826865" w:rsidR="00B201B0" w:rsidRPr="00690A26" w:rsidRDefault="00B201B0" w:rsidP="00B201B0">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7A937406" w14:textId="0CEBABF5" w:rsidR="00B201B0" w:rsidRPr="00690A26" w:rsidRDefault="00B201B0" w:rsidP="00B201B0">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05D70F7C" w14:textId="4830917F"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679B17C" w14:textId="0A4A9785"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A38FBF" w14:textId="77777777" w:rsidR="00B201B0" w:rsidRDefault="00B201B0" w:rsidP="00B201B0">
            <w:pPr>
              <w:pStyle w:val="TAL"/>
            </w:pPr>
            <w:r>
              <w:t>When present, this IE indicates whether combined PGW-C+SMF(s) or standalone SMF(s) are preferred.</w:t>
            </w:r>
          </w:p>
          <w:p w14:paraId="1FCE88B3" w14:textId="77777777" w:rsidR="00B201B0" w:rsidRDefault="00B201B0" w:rsidP="00B201B0">
            <w:pPr>
              <w:pStyle w:val="TAL"/>
            </w:pPr>
          </w:p>
          <w:p w14:paraId="259AA6AF" w14:textId="58FCF099" w:rsidR="00B201B0" w:rsidRPr="00690A26" w:rsidRDefault="00B201B0" w:rsidP="00B201B0">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8F949BD" w14:textId="469986DD" w:rsidR="00B201B0" w:rsidRPr="00690A26" w:rsidRDefault="00B201B0" w:rsidP="00B201B0">
            <w:pPr>
              <w:pStyle w:val="TAL"/>
            </w:pPr>
            <w:r>
              <w:rPr>
                <w:lang w:eastAsia="zh-CN"/>
              </w:rPr>
              <w:t>Query-SBIProtoc17</w:t>
            </w:r>
          </w:p>
        </w:tc>
      </w:tr>
      <w:tr w:rsidR="00B201B0" w:rsidRPr="00690A26" w14:paraId="5A7785E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472B3A" w14:textId="77777777" w:rsidR="00B201B0" w:rsidRPr="00690A26" w:rsidRDefault="00B201B0" w:rsidP="00B201B0">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3D523825" w14:textId="77777777" w:rsidR="00B201B0" w:rsidRPr="00690A26" w:rsidRDefault="00B201B0" w:rsidP="00B201B0">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640C8BF"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62110A"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349BAE" w14:textId="6C2B281F" w:rsidR="00B201B0" w:rsidRPr="00690A26" w:rsidRDefault="00B201B0" w:rsidP="00B201B0">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451D08" w14:textId="77777777" w:rsidR="00B201B0" w:rsidRPr="00690A26" w:rsidRDefault="00B201B0" w:rsidP="00B201B0">
            <w:pPr>
              <w:pStyle w:val="TAL"/>
              <w:rPr>
                <w:rFonts w:cs="Arial"/>
                <w:szCs w:val="18"/>
              </w:rPr>
            </w:pPr>
          </w:p>
        </w:tc>
      </w:tr>
      <w:tr w:rsidR="00B201B0" w:rsidRPr="00690A26" w14:paraId="03C6360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94BED5" w14:textId="0BC93F69" w:rsidR="00B201B0" w:rsidRPr="00690A26" w:rsidRDefault="00B201B0" w:rsidP="00B201B0">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7269E84A" w14:textId="42925EC2" w:rsidR="00B201B0" w:rsidRPr="00690A26" w:rsidRDefault="00B201B0" w:rsidP="00B201B0">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640159D7" w14:textId="044A1A7D"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2E069CB" w14:textId="29E6D101"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475EAD" w14:textId="16ECD18E" w:rsidR="00B201B0" w:rsidRPr="00690A26" w:rsidRDefault="00B201B0" w:rsidP="00B201B0">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B07C2BA" w14:textId="16300549" w:rsidR="00B201B0" w:rsidRPr="00690A26" w:rsidRDefault="00B201B0" w:rsidP="00B201B0">
            <w:pPr>
              <w:pStyle w:val="TAL"/>
              <w:rPr>
                <w:rFonts w:cs="Arial"/>
                <w:szCs w:val="18"/>
              </w:rPr>
            </w:pPr>
            <w:r w:rsidRPr="005C262B">
              <w:rPr>
                <w:lang w:eastAsia="zh-CN"/>
              </w:rPr>
              <w:t>Query-SBIProtoc17</w:t>
            </w:r>
          </w:p>
        </w:tc>
      </w:tr>
      <w:tr w:rsidR="00B201B0" w:rsidRPr="00690A26" w14:paraId="4589E04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5A0D59" w14:textId="77777777" w:rsidR="00B201B0" w:rsidRPr="00690A26" w:rsidRDefault="00B201B0" w:rsidP="00B201B0">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37BEDBE9" w14:textId="77777777" w:rsidR="00B201B0" w:rsidRPr="00690A26" w:rsidRDefault="00B201B0" w:rsidP="00B201B0">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3007458C"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03E5C7"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02740A" w14:textId="55082F04" w:rsidR="00B201B0" w:rsidRDefault="00B201B0" w:rsidP="00B201B0">
            <w:pPr>
              <w:pStyle w:val="TAL"/>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00B509D2">
              <w:t>,</w:t>
            </w:r>
            <w:r w:rsidRPr="00690A26">
              <w:t xml:space="preserve"> "UDR"</w:t>
            </w:r>
            <w:r w:rsidR="00B509D2">
              <w:t xml:space="preserve"> or "P</w:t>
            </w:r>
            <w:r w:rsidR="00B509D2">
              <w:noBreakHyphen/>
              <w:t>CSCF"</w:t>
            </w:r>
            <w:r w:rsidRPr="00690A26">
              <w:t>.</w:t>
            </w:r>
          </w:p>
          <w:p w14:paraId="0A92B593" w14:textId="1EF6E1D6" w:rsidR="00B509D2" w:rsidRPr="00690A26" w:rsidRDefault="00B509D2" w:rsidP="00B201B0">
            <w:pPr>
              <w:pStyle w:val="TAL"/>
              <w:rPr>
                <w:rFonts w:cs="Arial"/>
                <w:szCs w:val="18"/>
              </w:rPr>
            </w:pPr>
            <w:r>
              <w:t>(NOTE 35)</w:t>
            </w:r>
          </w:p>
        </w:tc>
        <w:tc>
          <w:tcPr>
            <w:tcW w:w="467" w:type="pct"/>
            <w:tcBorders>
              <w:top w:val="single" w:sz="4" w:space="0" w:color="auto"/>
              <w:left w:val="single" w:sz="6" w:space="0" w:color="000000"/>
              <w:bottom w:val="single" w:sz="4" w:space="0" w:color="auto"/>
              <w:right w:val="single" w:sz="6" w:space="0" w:color="000000"/>
            </w:tcBorders>
          </w:tcPr>
          <w:p w14:paraId="394C774F" w14:textId="77777777" w:rsidR="00B201B0" w:rsidRPr="00690A26" w:rsidRDefault="00B201B0" w:rsidP="00B201B0">
            <w:pPr>
              <w:pStyle w:val="TAL"/>
            </w:pPr>
          </w:p>
        </w:tc>
      </w:tr>
      <w:tr w:rsidR="00B201B0" w:rsidRPr="00690A26" w14:paraId="01C0C34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6EB234" w14:textId="77777777" w:rsidR="00B201B0" w:rsidRPr="00690A26" w:rsidRDefault="00B201B0" w:rsidP="00B201B0">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2B752A1" w14:textId="77777777" w:rsidR="00B201B0" w:rsidRPr="00690A26" w:rsidRDefault="00B201B0" w:rsidP="00B201B0">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1DE9A6E2"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B3EF04"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E527CC" w14:textId="6A160FBE" w:rsidR="00B201B0" w:rsidRPr="00690A26" w:rsidRDefault="00B201B0" w:rsidP="00B201B0">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E34918E" w14:textId="77777777" w:rsidR="00B201B0" w:rsidRPr="00690A26" w:rsidRDefault="00B201B0" w:rsidP="00B201B0">
            <w:pPr>
              <w:pStyle w:val="TAL"/>
            </w:pPr>
          </w:p>
        </w:tc>
      </w:tr>
      <w:tr w:rsidR="00B201B0" w:rsidRPr="00690A26" w14:paraId="6CB7601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FB08A" w14:textId="77777777" w:rsidR="00B201B0" w:rsidRPr="00690A26" w:rsidRDefault="00B201B0" w:rsidP="00B201B0">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3F477C1" w14:textId="77777777" w:rsidR="00B201B0" w:rsidRPr="00690A26" w:rsidRDefault="00B201B0" w:rsidP="00B201B0">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54A2D485"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BFCF02"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362C57" w14:textId="77777777" w:rsidR="00B201B0" w:rsidRDefault="00B201B0" w:rsidP="00B201B0">
            <w:pPr>
              <w:pStyle w:val="TAL"/>
            </w:pPr>
            <w:r w:rsidRPr="00690A26">
              <w:t>When present, this IE shall contain the application identifiers and/or application function identifiers in PFD management. This may be included if the target NF type is "NEF".</w:t>
            </w:r>
          </w:p>
          <w:p w14:paraId="2A75274A" w14:textId="08C5D7AB" w:rsidR="00B201B0" w:rsidRPr="00690A26" w:rsidRDefault="00B201B0" w:rsidP="00B201B0">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6B71181F" w14:textId="77777777" w:rsidR="00B201B0" w:rsidRPr="00690A26" w:rsidRDefault="00B201B0" w:rsidP="00B201B0">
            <w:pPr>
              <w:pStyle w:val="TAL"/>
            </w:pPr>
            <w:r w:rsidRPr="00690A26">
              <w:rPr>
                <w:noProof/>
                <w:lang w:eastAsia="zh-CN"/>
              </w:rPr>
              <w:t>Query-Params-Ext2</w:t>
            </w:r>
          </w:p>
        </w:tc>
      </w:tr>
      <w:tr w:rsidR="00B201B0" w:rsidRPr="00690A26" w14:paraId="2706F8B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EE0B86" w14:textId="77777777" w:rsidR="00B201B0" w:rsidRPr="00690A26" w:rsidRDefault="00B201B0" w:rsidP="00B201B0">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43D044C" w14:textId="77777777" w:rsidR="00B201B0" w:rsidRPr="00690A26" w:rsidRDefault="00B201B0" w:rsidP="00B201B0">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23DAB1AD"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DEFA10"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C04D6" w14:textId="77777777" w:rsidR="00B201B0" w:rsidRPr="00690A26" w:rsidRDefault="00B201B0" w:rsidP="00B201B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3C27B75" w14:textId="77777777" w:rsidR="00B201B0" w:rsidRPr="00690A26" w:rsidRDefault="00B201B0" w:rsidP="00B201B0">
            <w:pPr>
              <w:pStyle w:val="TAL"/>
            </w:pPr>
          </w:p>
        </w:tc>
      </w:tr>
      <w:tr w:rsidR="00B201B0" w:rsidRPr="00690A26" w14:paraId="5053994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F7930" w14:textId="77777777" w:rsidR="00B201B0" w:rsidRPr="00690A26" w:rsidRDefault="00B201B0" w:rsidP="00B201B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2590CF1" w14:textId="77777777" w:rsidR="00B201B0" w:rsidRPr="00690A26" w:rsidRDefault="00B201B0" w:rsidP="00B201B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D523F9C"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5F1724"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07A741" w14:textId="1C61C11B" w:rsidR="00B201B0" w:rsidRDefault="00B201B0" w:rsidP="00B201B0">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5216613" w14:textId="77777777" w:rsidR="00B201B0" w:rsidRDefault="00B201B0" w:rsidP="00B201B0">
            <w:pPr>
              <w:pStyle w:val="TAL"/>
            </w:pPr>
            <w:r>
              <w:t>P</w:t>
            </w:r>
            <w:r w:rsidRPr="004015AA">
              <w:t xml:space="preserve">attern: </w:t>
            </w:r>
            <w:r>
              <w:t>"</w:t>
            </w:r>
            <w:r w:rsidRPr="004015AA">
              <w:t>^[0-9]{1,4}$</w:t>
            </w:r>
            <w:r>
              <w:t>"</w:t>
            </w:r>
          </w:p>
          <w:p w14:paraId="2EA84706" w14:textId="47A98531" w:rsidR="007838FB" w:rsidRPr="00690A26" w:rsidRDefault="007838FB" w:rsidP="00B201B0">
            <w:pPr>
              <w:pStyle w:val="TAL"/>
              <w:rPr>
                <w:rFonts w:cs="Arial"/>
                <w:szCs w:val="18"/>
              </w:rPr>
            </w:pPr>
            <w:r>
              <w:rPr>
                <w:rFonts w:cs="Arial"/>
                <w:szCs w:val="18"/>
              </w:rPr>
              <w:t>(NOTE 32)</w:t>
            </w:r>
          </w:p>
        </w:tc>
        <w:tc>
          <w:tcPr>
            <w:tcW w:w="467" w:type="pct"/>
            <w:tcBorders>
              <w:top w:val="single" w:sz="4" w:space="0" w:color="auto"/>
              <w:left w:val="single" w:sz="6" w:space="0" w:color="000000"/>
              <w:bottom w:val="single" w:sz="4" w:space="0" w:color="auto"/>
              <w:right w:val="single" w:sz="6" w:space="0" w:color="000000"/>
            </w:tcBorders>
          </w:tcPr>
          <w:p w14:paraId="08B985ED" w14:textId="77777777" w:rsidR="00B201B0" w:rsidRPr="00690A26" w:rsidRDefault="00B201B0" w:rsidP="00B201B0">
            <w:pPr>
              <w:pStyle w:val="TAL"/>
              <w:rPr>
                <w:rFonts w:cs="Arial"/>
                <w:szCs w:val="18"/>
              </w:rPr>
            </w:pPr>
          </w:p>
        </w:tc>
      </w:tr>
      <w:tr w:rsidR="00B201B0" w:rsidRPr="00690A26" w14:paraId="4BA4341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2C443C" w14:textId="77777777" w:rsidR="00B201B0" w:rsidRPr="00690A26" w:rsidRDefault="00B201B0" w:rsidP="00B201B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7428CE8" w14:textId="77777777" w:rsidR="00B201B0" w:rsidRPr="00690A26" w:rsidRDefault="00B201B0" w:rsidP="00B201B0">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7F249BAF"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758EFF"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7B4A1" w14:textId="36009C9F" w:rsidR="00B201B0" w:rsidRDefault="00B201B0" w:rsidP="00B201B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sidR="00B76C84">
              <w:t>, "UDSF"</w:t>
            </w:r>
            <w:r w:rsidR="00B509D2">
              <w:t>,</w:t>
            </w:r>
            <w:r>
              <w:rPr>
                <w:rFonts w:cs="Arial"/>
                <w:szCs w:val="18"/>
              </w:rPr>
              <w:t xml:space="preserve"> "CHF"</w:t>
            </w:r>
            <w:r w:rsidR="00B509D2">
              <w:t xml:space="preserve"> or "P</w:t>
            </w:r>
            <w:r w:rsidR="00B509D2">
              <w:noBreakHyphen/>
              <w:t>CSCF"</w:t>
            </w:r>
            <w:r w:rsidRPr="00690A26">
              <w:rPr>
                <w:rFonts w:cs="Arial"/>
                <w:szCs w:val="18"/>
              </w:rPr>
              <w:t>.</w:t>
            </w:r>
          </w:p>
          <w:p w14:paraId="4AFBA161" w14:textId="2A2680C2" w:rsidR="00B509D2" w:rsidRPr="00690A26" w:rsidRDefault="00B509D2" w:rsidP="00B201B0">
            <w:pPr>
              <w:pStyle w:val="TAL"/>
              <w:rPr>
                <w:rFonts w:cs="Arial"/>
                <w:szCs w:val="18"/>
              </w:rPr>
            </w:pPr>
            <w:r>
              <w:rPr>
                <w:rFonts w:cs="Arial"/>
                <w:szCs w:val="18"/>
              </w:rPr>
              <w:t>(NOTE 35)</w:t>
            </w:r>
          </w:p>
        </w:tc>
        <w:tc>
          <w:tcPr>
            <w:tcW w:w="467" w:type="pct"/>
            <w:tcBorders>
              <w:top w:val="single" w:sz="4" w:space="0" w:color="auto"/>
              <w:left w:val="single" w:sz="6" w:space="0" w:color="000000"/>
              <w:bottom w:val="single" w:sz="4" w:space="0" w:color="auto"/>
              <w:right w:val="single" w:sz="6" w:space="0" w:color="000000"/>
            </w:tcBorders>
          </w:tcPr>
          <w:p w14:paraId="326AF0CA" w14:textId="77777777" w:rsidR="00B201B0" w:rsidRPr="00690A26" w:rsidRDefault="00B201B0" w:rsidP="00B201B0">
            <w:pPr>
              <w:pStyle w:val="TAL"/>
              <w:rPr>
                <w:rFonts w:cs="Arial"/>
                <w:szCs w:val="18"/>
              </w:rPr>
            </w:pPr>
          </w:p>
        </w:tc>
      </w:tr>
      <w:tr w:rsidR="00B201B0" w:rsidRPr="00690A26" w14:paraId="3F63490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F7E31" w14:textId="77777777" w:rsidR="00B201B0" w:rsidRPr="00690A26" w:rsidRDefault="00B201B0" w:rsidP="00B201B0">
            <w:pPr>
              <w:pStyle w:val="TAL"/>
            </w:pPr>
            <w:r w:rsidRPr="00690A26">
              <w:lastRenderedPageBreak/>
              <w:t>dnai-list</w:t>
            </w:r>
          </w:p>
        </w:tc>
        <w:tc>
          <w:tcPr>
            <w:tcW w:w="737" w:type="pct"/>
            <w:tcBorders>
              <w:top w:val="single" w:sz="4" w:space="0" w:color="auto"/>
              <w:left w:val="single" w:sz="6" w:space="0" w:color="000000"/>
              <w:bottom w:val="single" w:sz="4" w:space="0" w:color="auto"/>
              <w:right w:val="single" w:sz="6" w:space="0" w:color="000000"/>
            </w:tcBorders>
          </w:tcPr>
          <w:p w14:paraId="51491935" w14:textId="77777777" w:rsidR="00B201B0" w:rsidRPr="00690A26" w:rsidRDefault="00B201B0" w:rsidP="00B201B0">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C58E662"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8B3F86"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10F6AE" w14:textId="2E2E657C" w:rsidR="00B201B0" w:rsidRPr="00690A26" w:rsidRDefault="00B201B0" w:rsidP="00B201B0">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BD46CEC" w14:textId="77777777" w:rsidR="00B201B0" w:rsidRPr="00690A26" w:rsidRDefault="00B201B0" w:rsidP="00B201B0">
            <w:pPr>
              <w:pStyle w:val="TAL"/>
              <w:rPr>
                <w:rFonts w:cs="Arial"/>
                <w:szCs w:val="18"/>
              </w:rPr>
            </w:pPr>
          </w:p>
        </w:tc>
      </w:tr>
      <w:tr w:rsidR="00B201B0" w:rsidRPr="00690A26" w14:paraId="7F305D6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F4E988" w14:textId="77777777" w:rsidR="00B201B0" w:rsidRPr="00690A26" w:rsidRDefault="00B201B0" w:rsidP="00B201B0">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74AFE064" w14:textId="77777777" w:rsidR="00B201B0" w:rsidRPr="00690A26" w:rsidRDefault="00B201B0" w:rsidP="00B201B0">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A40624D"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07F51F"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53753C" w14:textId="77777777" w:rsidR="00B201B0" w:rsidRPr="00690A26" w:rsidRDefault="00B201B0" w:rsidP="00B201B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3C569DF" w14:textId="77777777" w:rsidR="00B201B0" w:rsidRPr="00690A26" w:rsidRDefault="00B201B0" w:rsidP="00B201B0">
            <w:pPr>
              <w:pStyle w:val="TAL"/>
            </w:pPr>
          </w:p>
          <w:p w14:paraId="077B5925" w14:textId="77777777" w:rsidR="00B201B0" w:rsidRPr="00690A26" w:rsidRDefault="00B201B0" w:rsidP="00B201B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2179EB5" w14:textId="77777777" w:rsidR="00B201B0" w:rsidRPr="00690A26" w:rsidRDefault="00B201B0" w:rsidP="00B201B0">
            <w:pPr>
              <w:pStyle w:val="TAL"/>
            </w:pPr>
          </w:p>
        </w:tc>
      </w:tr>
      <w:tr w:rsidR="00B201B0" w:rsidRPr="00690A26" w14:paraId="28A8708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7CBFA3" w14:textId="77777777" w:rsidR="00B201B0" w:rsidRPr="00690A26" w:rsidRDefault="00B201B0" w:rsidP="00B201B0">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5D0D477" w14:textId="77777777" w:rsidR="00B201B0" w:rsidRPr="00690A26" w:rsidRDefault="00B201B0" w:rsidP="00B201B0">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773A3A3"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5965DB"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80167C" w14:textId="77777777" w:rsidR="00B201B0" w:rsidRDefault="00B201B0" w:rsidP="00B201B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4E188A9C" w14:textId="77777777" w:rsidR="00B201B0" w:rsidRDefault="00B201B0" w:rsidP="00B201B0">
            <w:pPr>
              <w:pStyle w:val="TAL"/>
              <w:rPr>
                <w:rFonts w:cs="Arial"/>
                <w:szCs w:val="18"/>
              </w:rPr>
            </w:pPr>
          </w:p>
          <w:p w14:paraId="72A53A87" w14:textId="1C5845E2" w:rsidR="00B201B0" w:rsidRPr="00690A26" w:rsidRDefault="00B201B0" w:rsidP="00B201B0">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7C3412F" w14:textId="77777777" w:rsidR="00B201B0" w:rsidRPr="00690A26" w:rsidRDefault="00B201B0" w:rsidP="00B201B0">
            <w:pPr>
              <w:pStyle w:val="TAL"/>
              <w:rPr>
                <w:rFonts w:cs="Arial"/>
                <w:szCs w:val="18"/>
              </w:rPr>
            </w:pPr>
          </w:p>
        </w:tc>
      </w:tr>
      <w:tr w:rsidR="00B201B0" w:rsidRPr="00690A26" w14:paraId="4143A6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1DDAE" w14:textId="77777777" w:rsidR="00B201B0" w:rsidRPr="00690A26" w:rsidRDefault="00B201B0" w:rsidP="00B201B0">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9D258F8" w14:textId="77777777" w:rsidR="00B201B0" w:rsidRPr="00690A26" w:rsidRDefault="00B201B0" w:rsidP="00B201B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5ABE621"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A85721"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237058" w14:textId="77777777" w:rsidR="00B201B0" w:rsidRPr="00690A26" w:rsidRDefault="00B201B0" w:rsidP="00B201B0">
            <w:pPr>
              <w:pStyle w:val="TAL"/>
              <w:rPr>
                <w:rFonts w:cs="Arial"/>
                <w:szCs w:val="18"/>
              </w:rPr>
            </w:pPr>
            <w:r w:rsidRPr="00690A26">
              <w:rPr>
                <w:rFonts w:cs="Arial"/>
                <w:szCs w:val="18"/>
              </w:rPr>
              <w:t>Preferred target NF location (e.g. geographic location, data center).</w:t>
            </w:r>
          </w:p>
          <w:p w14:paraId="7999B443" w14:textId="77777777" w:rsidR="00B201B0" w:rsidRPr="00690A26" w:rsidRDefault="00B201B0" w:rsidP="00B201B0">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8A55572" w14:textId="77777777" w:rsidR="00B201B0" w:rsidRPr="00690A26" w:rsidRDefault="00B201B0" w:rsidP="00B201B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9CBA77F" w14:textId="522E8EA8" w:rsidR="00B201B0" w:rsidRPr="00690A26" w:rsidRDefault="00B201B0" w:rsidP="00B201B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4E565A4" w14:textId="78877A0F" w:rsidR="00B201B0" w:rsidRPr="00690A26" w:rsidRDefault="00B201B0" w:rsidP="00B201B0">
            <w:pPr>
              <w:pStyle w:val="TAL"/>
              <w:rPr>
                <w:rFonts w:cs="Arial"/>
                <w:szCs w:val="18"/>
              </w:rPr>
            </w:pPr>
            <w:r w:rsidRPr="00690A26">
              <w:rPr>
                <w:rFonts w:cs="Arial"/>
                <w:szCs w:val="18"/>
              </w:rPr>
              <w:t>(NOTE 6</w:t>
            </w:r>
            <w:r>
              <w:rPr>
                <w:rFonts w:cs="Arial"/>
                <w:szCs w:val="18"/>
              </w:rPr>
              <w:t>, NOTE 25</w:t>
            </w:r>
            <w:r w:rsidR="007B36B7">
              <w:rPr>
                <w:rFonts w:cs="Arial"/>
                <w:szCs w:val="18"/>
              </w:rPr>
              <w:t>, NOTE 31</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F790863" w14:textId="77777777" w:rsidR="00B201B0" w:rsidRPr="00690A26" w:rsidRDefault="00B201B0" w:rsidP="00B201B0">
            <w:pPr>
              <w:pStyle w:val="TAL"/>
              <w:rPr>
                <w:rFonts w:cs="Arial"/>
                <w:szCs w:val="18"/>
              </w:rPr>
            </w:pPr>
          </w:p>
        </w:tc>
      </w:tr>
      <w:tr w:rsidR="00B201B0" w:rsidRPr="00690A26" w14:paraId="06745D5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C5BA83" w14:textId="779735C4" w:rsidR="00B201B0" w:rsidRPr="00690A26" w:rsidRDefault="00B201B0" w:rsidP="00B201B0">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13911BBF" w14:textId="7EF69C48" w:rsidR="00B201B0" w:rsidRPr="00690A26" w:rsidRDefault="00B201B0" w:rsidP="00B201B0">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40E224EF" w14:textId="55D66E91"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AFC7A8" w14:textId="1E5C869F" w:rsidR="00B201B0" w:rsidRPr="00690A26" w:rsidRDefault="00B201B0" w:rsidP="00B201B0">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A54259" w14:textId="77777777" w:rsidR="00B201B0" w:rsidRPr="00690A26" w:rsidRDefault="00B201B0" w:rsidP="00B201B0">
            <w:pPr>
              <w:pStyle w:val="TAL"/>
              <w:rPr>
                <w:rFonts w:cs="Arial"/>
                <w:szCs w:val="18"/>
              </w:rPr>
            </w:pPr>
            <w:r w:rsidRPr="00690A26">
              <w:rPr>
                <w:rFonts w:cs="Arial"/>
                <w:szCs w:val="18"/>
              </w:rPr>
              <w:t>Preferred target NF location (e.g. geographic location, data center).</w:t>
            </w:r>
          </w:p>
          <w:p w14:paraId="04EF4034" w14:textId="342BCA41" w:rsidR="00B201B0" w:rsidRDefault="00B201B0" w:rsidP="00B201B0">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697EC5A2" w14:textId="77777777" w:rsidR="00B201B0" w:rsidRDefault="00B201B0" w:rsidP="00B201B0">
            <w:pPr>
              <w:pStyle w:val="TAL"/>
              <w:rPr>
                <w:rFonts w:cs="Arial"/>
                <w:szCs w:val="18"/>
              </w:rPr>
            </w:pPr>
          </w:p>
          <w:p w14:paraId="3F70C147" w14:textId="77777777" w:rsidR="00B201B0" w:rsidRDefault="00B201B0" w:rsidP="00B201B0">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63B38A12" w14:textId="77777777" w:rsidR="00B201B0" w:rsidRPr="00690A26" w:rsidRDefault="00B201B0" w:rsidP="00B201B0">
            <w:pPr>
              <w:pStyle w:val="TAL"/>
            </w:pPr>
          </w:p>
          <w:p w14:paraId="79C4C71A" w14:textId="77777777" w:rsidR="00B201B0" w:rsidRPr="00690A26" w:rsidRDefault="00B201B0" w:rsidP="00B201B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D17263C" w14:textId="77777777" w:rsidR="00B201B0" w:rsidRDefault="00B201B0" w:rsidP="00B201B0">
            <w:pPr>
              <w:pStyle w:val="TAL"/>
              <w:rPr>
                <w:rFonts w:cs="Arial"/>
                <w:szCs w:val="18"/>
              </w:rPr>
            </w:pPr>
          </w:p>
          <w:p w14:paraId="4C2293F4" w14:textId="77777777" w:rsidR="00B201B0" w:rsidRDefault="00B201B0" w:rsidP="00B201B0">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6592CE68" w14:textId="77777777" w:rsidR="00B201B0" w:rsidRPr="00690A26" w:rsidRDefault="00B201B0" w:rsidP="00B201B0">
            <w:pPr>
              <w:pStyle w:val="TAL"/>
              <w:rPr>
                <w:rFonts w:cs="Arial"/>
                <w:szCs w:val="18"/>
              </w:rPr>
            </w:pPr>
            <w:r w:rsidRPr="00690A26">
              <w:rPr>
                <w:rFonts w:cs="Arial"/>
                <w:szCs w:val="18"/>
              </w:rPr>
              <w:t>(NOTE 6)</w:t>
            </w:r>
          </w:p>
          <w:p w14:paraId="4C0552A8" w14:textId="77777777" w:rsidR="00B201B0" w:rsidRDefault="00B201B0" w:rsidP="00B201B0">
            <w:pPr>
              <w:pStyle w:val="TAL"/>
              <w:rPr>
                <w:rFonts w:cs="Arial"/>
                <w:szCs w:val="18"/>
              </w:rPr>
            </w:pPr>
          </w:p>
          <w:p w14:paraId="0340DFEF" w14:textId="77777777" w:rsidR="00B201B0" w:rsidRDefault="00B201B0" w:rsidP="00B201B0">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6ADB92B0" w14:textId="77777777" w:rsidR="00B201B0" w:rsidRDefault="00B201B0" w:rsidP="00B201B0">
            <w:pPr>
              <w:pStyle w:val="TAL"/>
              <w:rPr>
                <w:rFonts w:cs="Arial"/>
                <w:szCs w:val="18"/>
              </w:rPr>
            </w:pPr>
            <w:r>
              <w:rPr>
                <w:rFonts w:cs="Arial"/>
                <w:szCs w:val="18"/>
              </w:rPr>
              <w:t>{</w:t>
            </w:r>
          </w:p>
          <w:p w14:paraId="049752FE" w14:textId="0EFAF602" w:rsidR="00B201B0" w:rsidRDefault="00B201B0" w:rsidP="00B201B0">
            <w:pPr>
              <w:pStyle w:val="TAL"/>
              <w:rPr>
                <w:rFonts w:cs="Arial"/>
                <w:szCs w:val="18"/>
              </w:rPr>
            </w:pPr>
            <w:r>
              <w:rPr>
                <w:rFonts w:cs="Arial"/>
                <w:szCs w:val="18"/>
              </w:rPr>
              <w:t xml:space="preserve"> "1": [{localityType: DATA_CENTER, localityValue: "dc-123"}],</w:t>
            </w:r>
          </w:p>
          <w:p w14:paraId="3C5797CA" w14:textId="3397164F" w:rsidR="00B201B0" w:rsidRDefault="00B201B0" w:rsidP="00B201B0">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0766FF19" w14:textId="77777777" w:rsidR="00B201B0" w:rsidRDefault="00B201B0" w:rsidP="00B201B0">
            <w:pPr>
              <w:pStyle w:val="TAL"/>
              <w:rPr>
                <w:rFonts w:cs="Arial"/>
                <w:szCs w:val="18"/>
              </w:rPr>
            </w:pPr>
            <w:r>
              <w:rPr>
                <w:rFonts w:cs="Arial"/>
                <w:szCs w:val="18"/>
              </w:rPr>
              <w:t xml:space="preserve"> "3": [{localityType: STATE, localityValue: "California"}]</w:t>
            </w:r>
          </w:p>
          <w:p w14:paraId="155505FA" w14:textId="77777777" w:rsidR="00B201B0" w:rsidRDefault="00B201B0" w:rsidP="00B201B0">
            <w:pPr>
              <w:pStyle w:val="TAL"/>
              <w:rPr>
                <w:rFonts w:cs="Arial"/>
                <w:szCs w:val="18"/>
              </w:rPr>
            </w:pPr>
            <w:r>
              <w:rPr>
                <w:rFonts w:cs="Arial"/>
                <w:szCs w:val="18"/>
              </w:rPr>
              <w:t>}</w:t>
            </w:r>
          </w:p>
          <w:p w14:paraId="79D2FB85" w14:textId="77777777" w:rsidR="00B201B0" w:rsidRDefault="00B201B0" w:rsidP="00B201B0">
            <w:pPr>
              <w:pStyle w:val="TAL"/>
              <w:rPr>
                <w:rFonts w:cs="Arial"/>
                <w:szCs w:val="18"/>
              </w:rPr>
            </w:pPr>
          </w:p>
          <w:p w14:paraId="2E0803E5" w14:textId="77777777" w:rsidR="00B201B0" w:rsidRDefault="00B201B0" w:rsidP="00B201B0">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048A354C" w14:textId="77777777" w:rsidR="00B201B0" w:rsidRDefault="00B201B0" w:rsidP="00B201B0">
            <w:pPr>
              <w:pStyle w:val="TAL"/>
              <w:rPr>
                <w:rFonts w:cs="Arial"/>
                <w:szCs w:val="18"/>
              </w:rPr>
            </w:pPr>
            <w:r>
              <w:rPr>
                <w:rFonts w:cs="Arial"/>
                <w:szCs w:val="18"/>
              </w:rPr>
              <w:t>{</w:t>
            </w:r>
          </w:p>
          <w:p w14:paraId="452B5490" w14:textId="73F205FB" w:rsidR="00B201B0" w:rsidRDefault="00B201B0" w:rsidP="00B201B0">
            <w:pPr>
              <w:pStyle w:val="TAL"/>
              <w:rPr>
                <w:rFonts w:cs="Arial"/>
                <w:szCs w:val="18"/>
              </w:rPr>
            </w:pPr>
            <w:r>
              <w:rPr>
                <w:rFonts w:cs="Arial"/>
                <w:szCs w:val="18"/>
              </w:rPr>
              <w:t xml:space="preserve"> "1": [{localityType: DATA_CENTER, localityValue: "dc-123"}],</w:t>
            </w:r>
          </w:p>
          <w:p w14:paraId="2A57FBBE" w14:textId="26DC518A" w:rsidR="00B201B0" w:rsidRDefault="00B201B0" w:rsidP="00B201B0">
            <w:pPr>
              <w:pStyle w:val="TAL"/>
              <w:rPr>
                <w:rFonts w:cs="Arial"/>
                <w:szCs w:val="18"/>
              </w:rPr>
            </w:pPr>
            <w:r>
              <w:rPr>
                <w:rFonts w:cs="Arial"/>
                <w:szCs w:val="18"/>
              </w:rPr>
              <w:t xml:space="preserve"> "2": [{localityType: DATA_CENTER, localityValue: "dc-456"},</w:t>
            </w:r>
          </w:p>
          <w:p w14:paraId="0C61834A" w14:textId="77777777" w:rsidR="00B201B0" w:rsidRDefault="00B201B0" w:rsidP="00B201B0">
            <w:pPr>
              <w:pStyle w:val="TAL"/>
              <w:rPr>
                <w:rFonts w:cs="Arial"/>
                <w:szCs w:val="18"/>
              </w:rPr>
            </w:pPr>
            <w:r>
              <w:rPr>
                <w:rFonts w:cs="Arial"/>
                <w:szCs w:val="18"/>
              </w:rPr>
              <w:t xml:space="preserve">         {localityType: {DATA_CENTER, localityValue: "dc-789"}]</w:t>
            </w:r>
          </w:p>
          <w:p w14:paraId="13F66A81" w14:textId="77777777" w:rsidR="00B201B0" w:rsidRDefault="00B201B0" w:rsidP="00B201B0">
            <w:pPr>
              <w:pStyle w:val="TAL"/>
              <w:rPr>
                <w:rFonts w:cs="Arial"/>
                <w:szCs w:val="18"/>
              </w:rPr>
            </w:pPr>
            <w:r>
              <w:rPr>
                <w:rFonts w:cs="Arial"/>
                <w:szCs w:val="18"/>
              </w:rPr>
              <w:t>}</w:t>
            </w:r>
          </w:p>
          <w:p w14:paraId="6F608850" w14:textId="77777777" w:rsidR="00B201B0" w:rsidRDefault="00B201B0" w:rsidP="00B201B0">
            <w:pPr>
              <w:pStyle w:val="TAL"/>
              <w:rPr>
                <w:rFonts w:cs="Arial"/>
                <w:szCs w:val="18"/>
              </w:rPr>
            </w:pPr>
          </w:p>
          <w:p w14:paraId="655A60C4" w14:textId="77777777" w:rsidR="00B201B0" w:rsidRDefault="00B201B0" w:rsidP="00B201B0">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573F3B35" w14:textId="77777777" w:rsidR="00B201B0" w:rsidRDefault="00B201B0" w:rsidP="00B201B0">
            <w:pPr>
              <w:pStyle w:val="TAL"/>
              <w:rPr>
                <w:rFonts w:cs="Arial"/>
                <w:szCs w:val="18"/>
              </w:rPr>
            </w:pPr>
            <w:r>
              <w:rPr>
                <w:rFonts w:cs="Arial"/>
                <w:szCs w:val="18"/>
              </w:rPr>
              <w:t>{</w:t>
            </w:r>
          </w:p>
          <w:p w14:paraId="2FCF51B2" w14:textId="6D30EF93" w:rsidR="00B201B0" w:rsidRDefault="00B201B0" w:rsidP="00B201B0">
            <w:pPr>
              <w:pStyle w:val="TAL"/>
              <w:rPr>
                <w:rFonts w:cs="Arial"/>
                <w:szCs w:val="18"/>
              </w:rPr>
            </w:pPr>
            <w:r>
              <w:rPr>
                <w:rFonts w:cs="Arial"/>
                <w:szCs w:val="18"/>
              </w:rPr>
              <w:t xml:space="preserve"> "1": [{localityType: CITY, localityValue: "Bath",</w:t>
            </w:r>
          </w:p>
          <w:p w14:paraId="3F7DF3A7" w14:textId="0963CF72" w:rsidR="00B201B0" w:rsidRDefault="00B201B0" w:rsidP="00B201B0">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5DF92D46" w14:textId="5519F166" w:rsidR="00B201B0" w:rsidRDefault="00B201B0" w:rsidP="00B201B0">
            <w:pPr>
              <w:pStyle w:val="TAL"/>
              <w:rPr>
                <w:rFonts w:cs="Arial"/>
                <w:szCs w:val="18"/>
              </w:rPr>
            </w:pPr>
            <w:r>
              <w:rPr>
                <w:rFonts w:cs="Arial"/>
                <w:szCs w:val="18"/>
              </w:rPr>
              <w:t xml:space="preserve">         "Virginia"}]],</w:t>
            </w:r>
          </w:p>
          <w:p w14:paraId="3B4ACDF1" w14:textId="77777777" w:rsidR="00B201B0" w:rsidRDefault="00B201B0" w:rsidP="00B201B0">
            <w:pPr>
              <w:pStyle w:val="TAL"/>
              <w:rPr>
                <w:rFonts w:cs="Arial"/>
                <w:szCs w:val="18"/>
              </w:rPr>
            </w:pPr>
            <w:r>
              <w:rPr>
                <w:rFonts w:cs="Arial"/>
                <w:szCs w:val="18"/>
              </w:rPr>
              <w:t xml:space="preserve"> "2": [{localityType: STATE, localityValue: "Virginia"}</w:t>
            </w:r>
          </w:p>
          <w:p w14:paraId="3FCB6587" w14:textId="77777777" w:rsidR="00B201B0" w:rsidRDefault="00B201B0" w:rsidP="00B201B0">
            <w:pPr>
              <w:pStyle w:val="TAL"/>
              <w:rPr>
                <w:rFonts w:cs="Arial"/>
                <w:szCs w:val="18"/>
              </w:rPr>
            </w:pPr>
            <w:r>
              <w:rPr>
                <w:rFonts w:cs="Arial"/>
                <w:szCs w:val="18"/>
              </w:rPr>
              <w:t>}</w:t>
            </w:r>
          </w:p>
          <w:p w14:paraId="77CF2FE3" w14:textId="77777777" w:rsidR="00B201B0" w:rsidRDefault="00B201B0" w:rsidP="00B201B0">
            <w:pPr>
              <w:pStyle w:val="TAL"/>
              <w:rPr>
                <w:rFonts w:cs="Arial"/>
                <w:szCs w:val="18"/>
              </w:rPr>
            </w:pPr>
          </w:p>
          <w:p w14:paraId="788B41E8" w14:textId="7912CF89" w:rsidR="00B201B0" w:rsidRPr="00690A26" w:rsidRDefault="00B201B0" w:rsidP="00B201B0">
            <w:pPr>
              <w:pStyle w:val="TAL"/>
              <w:rPr>
                <w:rFonts w:cs="Arial"/>
                <w:szCs w:val="18"/>
              </w:rPr>
            </w:pPr>
            <w:r>
              <w:rPr>
                <w:rFonts w:cs="Arial"/>
                <w:szCs w:val="18"/>
              </w:rPr>
              <w:t>(NOTE 25</w:t>
            </w:r>
            <w:r w:rsidR="007B36B7">
              <w:rPr>
                <w:rFonts w:cs="Arial"/>
                <w:szCs w:val="18"/>
              </w:rPr>
              <w:t>, NOTE 31</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16C653C" w14:textId="7902B0C0" w:rsidR="00B201B0" w:rsidRPr="00690A26" w:rsidRDefault="00B201B0" w:rsidP="00B201B0">
            <w:pPr>
              <w:pStyle w:val="TAL"/>
              <w:rPr>
                <w:rFonts w:cs="Arial"/>
                <w:szCs w:val="18"/>
              </w:rPr>
            </w:pPr>
            <w:r w:rsidRPr="00D4681E">
              <w:t>Query-SBIProtoc1</w:t>
            </w:r>
            <w:r>
              <w:t>8</w:t>
            </w:r>
          </w:p>
        </w:tc>
      </w:tr>
      <w:tr w:rsidR="00B201B0" w:rsidRPr="00690A26" w14:paraId="3864452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59D207" w14:textId="77777777" w:rsidR="00B201B0" w:rsidRPr="00690A26" w:rsidRDefault="00B201B0" w:rsidP="00B201B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FDB5014" w14:textId="77777777" w:rsidR="00B201B0" w:rsidRPr="00690A26" w:rsidRDefault="00B201B0" w:rsidP="00B201B0">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B9BDA92" w14:textId="77777777" w:rsidR="00B201B0" w:rsidRPr="00690A26" w:rsidRDefault="00B201B0" w:rsidP="00B201B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51CDB91" w14:textId="77777777" w:rsidR="00B201B0" w:rsidRPr="00690A26" w:rsidRDefault="00B201B0" w:rsidP="00B201B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04349" w14:textId="77777777" w:rsidR="00B201B0" w:rsidRPr="00690A26" w:rsidRDefault="00B201B0" w:rsidP="00B201B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33C219CB" w14:textId="77777777" w:rsidR="00B201B0" w:rsidRPr="00690A26" w:rsidRDefault="00B201B0" w:rsidP="00B201B0">
            <w:pPr>
              <w:pStyle w:val="TAL"/>
              <w:rPr>
                <w:rFonts w:cs="Arial"/>
                <w:szCs w:val="18"/>
              </w:rPr>
            </w:pPr>
          </w:p>
        </w:tc>
      </w:tr>
      <w:tr w:rsidR="00B201B0" w:rsidRPr="00690A26" w14:paraId="735FF04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BDE326" w14:textId="77777777" w:rsidR="00B201B0" w:rsidRPr="00690A26" w:rsidRDefault="00B201B0" w:rsidP="00B201B0">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4C01DEC" w14:textId="77777777" w:rsidR="00B201B0" w:rsidRPr="00690A26" w:rsidRDefault="00B201B0" w:rsidP="00B201B0">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948969D"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C6E17F"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C5A484" w14:textId="77777777" w:rsidR="00B201B0" w:rsidRPr="00690A26" w:rsidRDefault="00B201B0" w:rsidP="00B201B0">
            <w:pPr>
              <w:pStyle w:val="TAL"/>
            </w:pPr>
            <w:r w:rsidRPr="00690A26">
              <w:t>List of features required to be supported by the target Network Function.</w:t>
            </w:r>
          </w:p>
          <w:p w14:paraId="514564EC" w14:textId="77777777" w:rsidR="00B201B0" w:rsidRPr="00690A26" w:rsidRDefault="00B201B0" w:rsidP="00B201B0">
            <w:pPr>
              <w:pStyle w:val="TAL"/>
            </w:pPr>
            <w:r w:rsidRPr="00690A26">
              <w:t>This IE may be present only if the service-names attribute is present and if it contains a single service-name. It shall be ignored by the NRF otherwise.</w:t>
            </w:r>
          </w:p>
          <w:p w14:paraId="6E3D8D12" w14:textId="53839117" w:rsidR="00B201B0" w:rsidRPr="00690A26" w:rsidRDefault="00B201B0" w:rsidP="00B201B0">
            <w:pPr>
              <w:pStyle w:val="TAL"/>
            </w:pPr>
            <w:r w:rsidRPr="00690A26">
              <w:t>(NOTE</w:t>
            </w:r>
            <w:r w:rsidR="00A1147F">
              <w:t> </w:t>
            </w:r>
            <w:r w:rsidRPr="00690A26">
              <w:t>4)</w:t>
            </w:r>
          </w:p>
        </w:tc>
        <w:tc>
          <w:tcPr>
            <w:tcW w:w="467" w:type="pct"/>
            <w:tcBorders>
              <w:top w:val="single" w:sz="4" w:space="0" w:color="auto"/>
              <w:left w:val="single" w:sz="6" w:space="0" w:color="000000"/>
              <w:bottom w:val="single" w:sz="4" w:space="0" w:color="auto"/>
              <w:right w:val="single" w:sz="6" w:space="0" w:color="000000"/>
            </w:tcBorders>
          </w:tcPr>
          <w:p w14:paraId="4A59D57D" w14:textId="77777777" w:rsidR="00B201B0" w:rsidRPr="00690A26" w:rsidRDefault="00B201B0" w:rsidP="00B201B0">
            <w:pPr>
              <w:pStyle w:val="TAL"/>
            </w:pPr>
          </w:p>
        </w:tc>
      </w:tr>
      <w:tr w:rsidR="00B201B0" w:rsidRPr="00690A26" w14:paraId="6B02BCF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0D145" w14:textId="77777777" w:rsidR="00B201B0" w:rsidRPr="00690A26" w:rsidRDefault="00B201B0" w:rsidP="00B201B0">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48B90E05" w14:textId="77777777" w:rsidR="00B201B0" w:rsidRPr="00690A26" w:rsidRDefault="00B201B0" w:rsidP="00B201B0">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7E5BBA5E"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99F36"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DA639" w14:textId="77777777" w:rsidR="00B201B0" w:rsidRPr="00690A26" w:rsidRDefault="00B201B0" w:rsidP="00B201B0">
            <w:pPr>
              <w:pStyle w:val="TAL"/>
            </w:pPr>
            <w:r w:rsidRPr="00690A26">
              <w:t>List of features required to be supported by the target Network Function, as defined by the supportedFeatures attribute in NFService (see clauses 6.1.6.2.3 and 6.2.6.2.4).</w:t>
            </w:r>
          </w:p>
          <w:p w14:paraId="6E4E96BF" w14:textId="77777777" w:rsidR="00B201B0" w:rsidRPr="00690A26" w:rsidRDefault="00B201B0" w:rsidP="00B201B0">
            <w:pPr>
              <w:pStyle w:val="TAL"/>
            </w:pPr>
            <w:r w:rsidRPr="00690A26">
              <w:t>This IE may be present only if the service-names attribute is present.</w:t>
            </w:r>
          </w:p>
          <w:p w14:paraId="468B44BF" w14:textId="77777777" w:rsidR="00B201B0" w:rsidRDefault="00B201B0" w:rsidP="00B201B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57FA0683" w14:textId="3D123FF3" w:rsidR="00B201B0" w:rsidRPr="00690A26" w:rsidRDefault="00B201B0" w:rsidP="00B201B0">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2DD8A370" w14:textId="77777777" w:rsidR="00B201B0" w:rsidRPr="00690A26" w:rsidRDefault="00B201B0" w:rsidP="00B201B0">
            <w:pPr>
              <w:pStyle w:val="TAL"/>
            </w:pPr>
            <w:r w:rsidRPr="00690A26">
              <w:t>Query-Params-Ext1</w:t>
            </w:r>
          </w:p>
        </w:tc>
      </w:tr>
      <w:tr w:rsidR="00B201B0" w:rsidRPr="00690A26" w14:paraId="76DE95A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8B2FC" w14:textId="77777777" w:rsidR="00B201B0" w:rsidRPr="00690A26" w:rsidRDefault="00B201B0" w:rsidP="00B201B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5976A9A" w14:textId="77777777" w:rsidR="00B201B0" w:rsidRPr="00690A26" w:rsidRDefault="00B201B0" w:rsidP="00B201B0">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5CE175DA" w14:textId="77777777" w:rsidR="00B201B0" w:rsidRPr="00690A26" w:rsidRDefault="00B201B0" w:rsidP="00B201B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731937" w14:textId="77777777" w:rsidR="00B201B0" w:rsidRPr="00690A26" w:rsidRDefault="00B201B0" w:rsidP="00B201B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9B37D5" w14:textId="77777777" w:rsidR="00B201B0" w:rsidRPr="00690A26" w:rsidRDefault="00B201B0" w:rsidP="00B201B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5FB9D2F3" w14:textId="77777777" w:rsidR="00B201B0" w:rsidRPr="00690A26" w:rsidRDefault="00B201B0" w:rsidP="00B201B0">
            <w:pPr>
              <w:pStyle w:val="TAL"/>
              <w:rPr>
                <w:lang w:eastAsia="zh-CN"/>
              </w:rPr>
            </w:pPr>
            <w:r w:rsidRPr="00690A26">
              <w:t>Complex-Query</w:t>
            </w:r>
          </w:p>
        </w:tc>
      </w:tr>
      <w:tr w:rsidR="00B201B0" w:rsidRPr="00690A26" w14:paraId="1A14DF2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13982" w14:textId="77777777" w:rsidR="00B201B0" w:rsidRPr="00690A26" w:rsidRDefault="00B201B0" w:rsidP="00B201B0">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19A80F77" w14:textId="77777777" w:rsidR="00B201B0" w:rsidRPr="00690A26" w:rsidRDefault="00B201B0" w:rsidP="00B201B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F65F689"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AFC959"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C4489" w14:textId="77777777" w:rsidR="00B201B0" w:rsidRDefault="00B201B0" w:rsidP="00B201B0">
            <w:pPr>
              <w:pStyle w:val="TAL"/>
            </w:pPr>
            <w:r w:rsidRPr="00690A26">
              <w:t>Maximum number of NFProfiles to be returned in the response.</w:t>
            </w:r>
          </w:p>
          <w:p w14:paraId="6E6DF024" w14:textId="77777777" w:rsidR="00B201B0" w:rsidRPr="00690A26" w:rsidRDefault="00B201B0" w:rsidP="00B201B0">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AA29403" w14:textId="77777777" w:rsidR="00B201B0" w:rsidRPr="00690A26" w:rsidRDefault="00B201B0" w:rsidP="00B201B0">
            <w:pPr>
              <w:pStyle w:val="TAL"/>
            </w:pPr>
            <w:r w:rsidRPr="00690A26">
              <w:t>Query-Params-Ext1</w:t>
            </w:r>
          </w:p>
        </w:tc>
      </w:tr>
      <w:tr w:rsidR="00B201B0" w:rsidRPr="00690A26" w14:paraId="55148D3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C2A202" w14:textId="77777777" w:rsidR="00B201B0" w:rsidRPr="00690A26" w:rsidRDefault="00B201B0" w:rsidP="00B201B0">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ECDE658" w14:textId="77777777" w:rsidR="00B201B0" w:rsidRPr="00690A26" w:rsidRDefault="00B201B0" w:rsidP="00B201B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C0A799C"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845FE"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1DF77" w14:textId="122C1C88" w:rsidR="00B201B0" w:rsidRPr="00690A26" w:rsidRDefault="00B201B0" w:rsidP="00B201B0">
            <w:pPr>
              <w:pStyle w:val="TAL"/>
            </w:pPr>
            <w:r w:rsidRPr="00690A26">
              <w:t xml:space="preserve">Maximum </w:t>
            </w:r>
            <w:r>
              <w:t>content</w:t>
            </w:r>
            <w:r w:rsidRPr="00690A26">
              <w:t xml:space="preserve"> size (before compression, if any) of the response, expressed in kilo octets.</w:t>
            </w:r>
          </w:p>
          <w:p w14:paraId="0B76A8EF" w14:textId="414F54CF" w:rsidR="00B201B0" w:rsidRPr="00690A26" w:rsidRDefault="00B201B0" w:rsidP="00B201B0">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623B7DFD" w14:textId="77777777" w:rsidR="00B201B0" w:rsidRPr="00690A26" w:rsidRDefault="00B201B0" w:rsidP="00B201B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F5D3059" w14:textId="77777777" w:rsidR="00B201B0" w:rsidRPr="00690A26" w:rsidRDefault="00B201B0" w:rsidP="00B201B0">
            <w:pPr>
              <w:pStyle w:val="TAL"/>
            </w:pPr>
            <w:r w:rsidRPr="00690A26">
              <w:t>Query-Params-Ext1</w:t>
            </w:r>
          </w:p>
        </w:tc>
      </w:tr>
      <w:tr w:rsidR="00B201B0" w:rsidRPr="00690A26" w14:paraId="3750672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7A4A61" w14:textId="77777777" w:rsidR="00B201B0" w:rsidRPr="00690A26" w:rsidRDefault="00B201B0" w:rsidP="00B201B0">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E842515" w14:textId="77777777" w:rsidR="00B201B0" w:rsidRPr="00690A26" w:rsidRDefault="00B201B0" w:rsidP="00B201B0">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E8F7928" w14:textId="77777777" w:rsidR="00B201B0" w:rsidRPr="00690A26" w:rsidRDefault="00B201B0" w:rsidP="00B201B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127EE44" w14:textId="77777777" w:rsidR="00B201B0" w:rsidRPr="00690A26" w:rsidRDefault="00B201B0" w:rsidP="00B201B0">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EC6E8F" w14:textId="1B7553E3" w:rsidR="00B201B0" w:rsidRPr="00690A26" w:rsidRDefault="00B201B0" w:rsidP="00B201B0">
            <w:pPr>
              <w:pStyle w:val="TAL"/>
            </w:pPr>
            <w:r w:rsidRPr="00690A26">
              <w:t xml:space="preserve">Maximum </w:t>
            </w:r>
            <w:r>
              <w:t>content</w:t>
            </w:r>
            <w:r w:rsidRPr="00690A26">
              <w:t xml:space="preserve"> size (before compression, if any) of the response, expressed in kilo octets.</w:t>
            </w:r>
          </w:p>
          <w:p w14:paraId="605A4534" w14:textId="7F1FEA7A" w:rsidR="00B201B0" w:rsidRPr="00690A26" w:rsidRDefault="00B201B0" w:rsidP="00B201B0">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021DD341" w14:textId="0673414F" w:rsidR="00B201B0" w:rsidRDefault="00B201B0" w:rsidP="00B201B0">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4D3E25A7" w14:textId="77777777" w:rsidR="00B201B0" w:rsidRPr="00690A26" w:rsidRDefault="00B201B0" w:rsidP="00B201B0">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437449F" w14:textId="77777777" w:rsidR="00B201B0" w:rsidRPr="00690A26" w:rsidRDefault="00B201B0" w:rsidP="00B201B0">
            <w:pPr>
              <w:pStyle w:val="TAL"/>
            </w:pPr>
            <w:r w:rsidRPr="00690A26">
              <w:t>Query-Params-Ext2</w:t>
            </w:r>
          </w:p>
        </w:tc>
      </w:tr>
      <w:tr w:rsidR="00B201B0" w:rsidRPr="00690A26" w14:paraId="5B2EB16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91D90D" w14:textId="77777777" w:rsidR="00B201B0" w:rsidRPr="00690A26" w:rsidRDefault="00B201B0" w:rsidP="00B201B0">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0407CB2" w14:textId="77777777" w:rsidR="00B201B0" w:rsidRPr="00690A26" w:rsidRDefault="00B201B0" w:rsidP="00B201B0">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4FCA29D"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F734BA"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AEBFA6" w14:textId="77777777" w:rsidR="00B201B0" w:rsidRPr="00690A26" w:rsidRDefault="00B201B0" w:rsidP="00B201B0">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2FB3BB6" w14:textId="77777777" w:rsidR="00B201B0" w:rsidRPr="00690A26" w:rsidRDefault="00B201B0" w:rsidP="00B201B0">
            <w:pPr>
              <w:pStyle w:val="TAL"/>
            </w:pPr>
            <w:r w:rsidRPr="00690A26">
              <w:t>Query-Params-Ext1</w:t>
            </w:r>
          </w:p>
        </w:tc>
      </w:tr>
      <w:tr w:rsidR="00B201B0" w:rsidRPr="00690A26" w14:paraId="4A8A3B3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596330" w14:textId="77777777" w:rsidR="00B201B0" w:rsidRPr="00690A26" w:rsidRDefault="00B201B0" w:rsidP="00B201B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53EF1F1" w14:textId="77777777" w:rsidR="00B201B0" w:rsidRPr="00690A26" w:rsidRDefault="00B201B0" w:rsidP="00B201B0">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AD48BA9"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FE9576"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B872C8" w14:textId="77777777" w:rsidR="00B201B0" w:rsidRPr="00690A26" w:rsidRDefault="00B201B0" w:rsidP="00B201B0">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218553A" w14:textId="77777777" w:rsidR="00B201B0" w:rsidRPr="00690A26" w:rsidRDefault="00B201B0" w:rsidP="00B201B0">
            <w:pPr>
              <w:pStyle w:val="TAL"/>
            </w:pPr>
            <w:r w:rsidRPr="00690A26">
              <w:t>Query-Param-Analytics</w:t>
            </w:r>
          </w:p>
        </w:tc>
      </w:tr>
      <w:tr w:rsidR="00B201B0" w:rsidRPr="00690A26" w14:paraId="4C91486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0E2F61" w14:textId="77777777" w:rsidR="00B201B0" w:rsidRPr="00690A26" w:rsidRDefault="00B201B0" w:rsidP="00B201B0">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1F3C6EE3" w14:textId="77777777" w:rsidR="00B201B0" w:rsidRPr="00690A26" w:rsidRDefault="00B201B0" w:rsidP="00B201B0">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6C76BB5A"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E5113"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479169A" w14:textId="77777777" w:rsidR="00B201B0" w:rsidRPr="00690A26" w:rsidRDefault="00B201B0" w:rsidP="00B201B0">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464DD7A" w14:textId="77777777" w:rsidR="00B201B0" w:rsidRPr="00690A26" w:rsidRDefault="00B201B0" w:rsidP="00B201B0">
            <w:pPr>
              <w:pStyle w:val="TAL"/>
            </w:pPr>
            <w:r w:rsidRPr="00690A26">
              <w:t>Query-Param-Analytics</w:t>
            </w:r>
          </w:p>
        </w:tc>
      </w:tr>
      <w:tr w:rsidR="00B201B0" w:rsidRPr="00690A26" w14:paraId="6B513B9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6750D2" w14:textId="412FBF7A" w:rsidR="00B201B0" w:rsidRPr="00690A26" w:rsidRDefault="00B201B0" w:rsidP="00B201B0">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094497A" w14:textId="5FD18755" w:rsidR="00B201B0" w:rsidRPr="00690A26" w:rsidRDefault="00B201B0" w:rsidP="00B201B0">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3D3A835" w14:textId="0441A3D2"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E8F6C2" w14:textId="65365DE4"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94F53D6" w14:textId="71BCF347" w:rsidR="00B201B0" w:rsidRPr="00690A26" w:rsidRDefault="00B201B0" w:rsidP="00B201B0">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34FE6AC" w14:textId="78CDE9DE" w:rsidR="00B201B0" w:rsidRPr="00690A26" w:rsidRDefault="00B201B0" w:rsidP="00B201B0">
            <w:pPr>
              <w:pStyle w:val="TAL"/>
            </w:pPr>
            <w:r>
              <w:t>Query-UPEAS</w:t>
            </w:r>
          </w:p>
        </w:tc>
      </w:tr>
      <w:tr w:rsidR="00B201B0" w:rsidRPr="00690A26" w14:paraId="21A9E9C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31192" w14:textId="77777777" w:rsidR="00B201B0" w:rsidRPr="00690A26" w:rsidRDefault="00B201B0" w:rsidP="00B201B0">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11607CC" w14:textId="77777777" w:rsidR="00B201B0" w:rsidRPr="00690A26" w:rsidRDefault="00B201B0" w:rsidP="00B201B0">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3535FD65"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6CED3"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796B43" w14:textId="77777777" w:rsidR="00B201B0" w:rsidRPr="00690A26" w:rsidRDefault="00B201B0" w:rsidP="00B201B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314D7DD" w14:textId="77777777" w:rsidR="00B201B0" w:rsidRPr="00690A26" w:rsidRDefault="00B201B0" w:rsidP="00B201B0">
            <w:pPr>
              <w:pStyle w:val="TAL"/>
            </w:pPr>
            <w:r w:rsidRPr="00690A26">
              <w:rPr>
                <w:rFonts w:hint="eastAsia"/>
                <w:lang w:eastAsia="zh-CN"/>
              </w:rPr>
              <w:t>MAPDU</w:t>
            </w:r>
          </w:p>
        </w:tc>
      </w:tr>
      <w:tr w:rsidR="00B201B0" w:rsidRPr="00690A26" w14:paraId="003A2EC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79CBB0" w14:textId="77777777" w:rsidR="00B201B0" w:rsidRPr="00690A26" w:rsidRDefault="00B201B0" w:rsidP="00B201B0">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7187DD5A" w14:textId="77777777" w:rsidR="00B201B0" w:rsidRPr="00690A26" w:rsidRDefault="00B201B0" w:rsidP="00B201B0">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443AB4D"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0F6823"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1AE546" w14:textId="77777777" w:rsidR="00B201B0" w:rsidRPr="00690A26" w:rsidRDefault="00B201B0" w:rsidP="00B201B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2FDA911D" w14:textId="77777777" w:rsidR="00B201B0" w:rsidRPr="00690A26" w:rsidRDefault="00B201B0" w:rsidP="00B201B0">
            <w:pPr>
              <w:pStyle w:val="TAL"/>
            </w:pPr>
          </w:p>
          <w:p w14:paraId="6EFDC18D" w14:textId="77777777" w:rsidR="00B201B0" w:rsidRPr="00690A26" w:rsidRDefault="00B201B0" w:rsidP="00B201B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7F72B05" w14:textId="77777777" w:rsidR="00B201B0" w:rsidRPr="00690A26" w:rsidRDefault="00B201B0" w:rsidP="00B201B0">
            <w:pPr>
              <w:pStyle w:val="TAL"/>
              <w:rPr>
                <w:lang w:eastAsia="zh-CN"/>
              </w:rPr>
            </w:pPr>
            <w:r w:rsidRPr="00690A26">
              <w:t>Query-Params-Ext2</w:t>
            </w:r>
          </w:p>
        </w:tc>
      </w:tr>
      <w:tr w:rsidR="00B201B0" w:rsidRPr="00690A26" w14:paraId="16957AE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20E7C6" w14:textId="77777777" w:rsidR="00B201B0" w:rsidRPr="00690A26" w:rsidRDefault="00B201B0" w:rsidP="00B201B0">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30687737" w14:textId="77777777" w:rsidR="00B201B0" w:rsidRPr="00690A26" w:rsidRDefault="00B201B0" w:rsidP="00B201B0">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32B24A81"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E10250"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22B3E4" w14:textId="77777777" w:rsidR="00B201B0" w:rsidRPr="00690A26" w:rsidRDefault="00B201B0" w:rsidP="00B201B0">
            <w:pPr>
              <w:pStyle w:val="TAL"/>
            </w:pPr>
            <w:r w:rsidRPr="00690A26">
              <w:t>When present, this IE indicates that NF(s) dedicatedly serving the specified Client Type needs to be discovered. This IE may be included when target NF Type is "LMF" and "GMLC".</w:t>
            </w:r>
          </w:p>
          <w:p w14:paraId="515C2358" w14:textId="77777777" w:rsidR="00B201B0" w:rsidRPr="00690A26" w:rsidRDefault="00B201B0" w:rsidP="00B201B0">
            <w:pPr>
              <w:pStyle w:val="TAL"/>
            </w:pPr>
          </w:p>
          <w:p w14:paraId="56C4C7ED" w14:textId="0BD93EC8" w:rsidR="00B201B0" w:rsidRPr="00690A26" w:rsidRDefault="00B201B0" w:rsidP="00B201B0">
            <w:pPr>
              <w:pStyle w:val="TAL"/>
              <w:rPr>
                <w:rFonts w:cs="Arial"/>
                <w:szCs w:val="18"/>
              </w:rPr>
            </w:pPr>
            <w:r w:rsidRPr="00690A26">
              <w:rPr>
                <w:rFonts w:cs="Arial"/>
                <w:szCs w:val="18"/>
              </w:rPr>
              <w:t>If no NF profile is found dedicate</w:t>
            </w:r>
            <w:r w:rsidR="00FC0950">
              <w:rPr>
                <w:rFonts w:cs="Arial"/>
                <w:szCs w:val="18"/>
              </w:rPr>
              <w:t>d</w:t>
            </w:r>
            <w:r w:rsidRPr="00690A26">
              <w:rPr>
                <w:rFonts w:cs="Arial"/>
                <w:szCs w:val="18"/>
              </w:rPr>
              <w:t>ly serving the requested client type, the NRF may return NF(s) not dedicatedly serving the request client type in the response.</w:t>
            </w:r>
          </w:p>
          <w:p w14:paraId="5636AA96" w14:textId="77777777" w:rsidR="00B201B0" w:rsidRPr="00690A26" w:rsidRDefault="00B201B0" w:rsidP="00B201B0">
            <w:pPr>
              <w:pStyle w:val="TAL"/>
            </w:pPr>
          </w:p>
        </w:tc>
        <w:tc>
          <w:tcPr>
            <w:tcW w:w="467" w:type="pct"/>
            <w:tcBorders>
              <w:top w:val="single" w:sz="4" w:space="0" w:color="auto"/>
              <w:left w:val="single" w:sz="6" w:space="0" w:color="000000"/>
              <w:bottom w:val="single" w:sz="4" w:space="0" w:color="auto"/>
              <w:right w:val="single" w:sz="6" w:space="0" w:color="000000"/>
            </w:tcBorders>
          </w:tcPr>
          <w:p w14:paraId="0A3B0E05" w14:textId="77777777" w:rsidR="00B201B0" w:rsidRPr="00690A26" w:rsidRDefault="00B201B0" w:rsidP="00B201B0">
            <w:pPr>
              <w:pStyle w:val="TAL"/>
            </w:pPr>
            <w:r w:rsidRPr="00690A26">
              <w:t>Query-Params-Ext2</w:t>
            </w:r>
          </w:p>
        </w:tc>
      </w:tr>
      <w:tr w:rsidR="00B201B0" w:rsidRPr="00690A26" w14:paraId="3CF1BBB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8ECBF" w14:textId="77777777" w:rsidR="00B201B0" w:rsidRPr="00690A26" w:rsidRDefault="00B201B0" w:rsidP="00B201B0">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28BF4CC1" w14:textId="77777777" w:rsidR="00B201B0" w:rsidRPr="00690A26" w:rsidRDefault="00B201B0" w:rsidP="00B201B0">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4DF05B35"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E7EAF4"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2D5F4C" w14:textId="77777777" w:rsidR="00B201B0" w:rsidRPr="00690A26" w:rsidRDefault="00B201B0" w:rsidP="00B201B0">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AD931E" w14:textId="77777777" w:rsidR="00B201B0" w:rsidRPr="00690A26" w:rsidRDefault="00B201B0" w:rsidP="00B201B0">
            <w:pPr>
              <w:pStyle w:val="TAL"/>
            </w:pPr>
            <w:r w:rsidRPr="00690A26">
              <w:t>Query-Params-Ext2</w:t>
            </w:r>
          </w:p>
        </w:tc>
      </w:tr>
      <w:tr w:rsidR="00B201B0" w:rsidRPr="00690A26" w14:paraId="4221C11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A4E51" w14:textId="77777777" w:rsidR="00B201B0" w:rsidRPr="00690A26" w:rsidRDefault="00B201B0" w:rsidP="00B201B0">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265B4B2D" w14:textId="77777777" w:rsidR="00B201B0" w:rsidRPr="00690A26" w:rsidRDefault="00B201B0" w:rsidP="00B201B0">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175FB758"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097513"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D2607" w14:textId="77777777" w:rsidR="00B201B0" w:rsidRPr="00690A26" w:rsidRDefault="00B201B0" w:rsidP="00B201B0">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E08C95D" w14:textId="77777777" w:rsidR="00B201B0" w:rsidRPr="00690A26" w:rsidRDefault="00B201B0" w:rsidP="00B201B0">
            <w:pPr>
              <w:pStyle w:val="TAL"/>
            </w:pPr>
            <w:r w:rsidRPr="00690A26">
              <w:t>Query-Params-Ext2</w:t>
            </w:r>
          </w:p>
        </w:tc>
      </w:tr>
      <w:tr w:rsidR="00B201B0" w:rsidRPr="00690A26" w14:paraId="16D6B5C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F85935" w14:textId="77777777" w:rsidR="00B201B0" w:rsidRPr="00690A26" w:rsidRDefault="00B201B0" w:rsidP="00B201B0">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9830A4B" w14:textId="77777777" w:rsidR="00B201B0" w:rsidRPr="00690A26" w:rsidRDefault="00B201B0" w:rsidP="00B201B0">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032E9007"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581989"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D87111" w14:textId="77777777" w:rsidR="00B201B0" w:rsidRPr="00690A26" w:rsidRDefault="00B201B0" w:rsidP="00B201B0">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C7670EA" w14:textId="77777777" w:rsidR="00B201B0" w:rsidRPr="00690A26" w:rsidRDefault="00B201B0" w:rsidP="00B201B0">
            <w:pPr>
              <w:pStyle w:val="TAL"/>
            </w:pPr>
            <w:r w:rsidRPr="00690A26">
              <w:t>Query-Params-Ext2</w:t>
            </w:r>
          </w:p>
        </w:tc>
      </w:tr>
      <w:tr w:rsidR="00B201B0" w:rsidRPr="00690A26" w14:paraId="59F8D7E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073A3A" w14:textId="77777777" w:rsidR="00B201B0" w:rsidRPr="00690A26" w:rsidRDefault="00B201B0" w:rsidP="00B201B0">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1E5194BF" w14:textId="77777777" w:rsidR="00B201B0" w:rsidRPr="00690A26" w:rsidRDefault="00B201B0" w:rsidP="00B201B0">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AC4166A" w14:textId="77777777" w:rsidR="00B201B0" w:rsidRPr="00690A26" w:rsidRDefault="00B201B0" w:rsidP="00B201B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F9CAEBC"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85E63" w14:textId="58C492DD" w:rsidR="00B201B0" w:rsidRDefault="00B201B0" w:rsidP="00B201B0">
            <w:pPr>
              <w:pStyle w:val="TAL"/>
            </w:pPr>
            <w:r w:rsidRPr="00690A26">
              <w:t>This IE shall be included when NF services of a specific SNPN need to be discovered. When included, this IE shall contain the PLMN ID and NID of the target NF.</w:t>
            </w:r>
          </w:p>
          <w:p w14:paraId="08E82E0E" w14:textId="6D8848FA" w:rsidR="00B201B0" w:rsidRPr="00690A26" w:rsidRDefault="00B201B0" w:rsidP="00B201B0">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4E3B74B3" w14:textId="77777777" w:rsidR="00B201B0" w:rsidRPr="00690A26" w:rsidRDefault="00B201B0" w:rsidP="00B201B0">
            <w:pPr>
              <w:pStyle w:val="TAL"/>
            </w:pPr>
            <w:r w:rsidRPr="00690A26">
              <w:rPr>
                <w:noProof/>
                <w:lang w:eastAsia="zh-CN"/>
              </w:rPr>
              <w:t>Query-Params-Ext2</w:t>
            </w:r>
          </w:p>
        </w:tc>
      </w:tr>
      <w:tr w:rsidR="00B201B0" w:rsidRPr="00690A26" w14:paraId="108F506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7FDA2A" w14:textId="77777777" w:rsidR="00B201B0" w:rsidRPr="00690A26" w:rsidRDefault="00B201B0" w:rsidP="00B201B0">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5E152E6" w14:textId="77777777" w:rsidR="00B201B0" w:rsidRPr="00690A26" w:rsidRDefault="00B201B0" w:rsidP="00B201B0">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403632FF" w14:textId="77777777" w:rsidR="00B201B0" w:rsidRPr="00690A26" w:rsidRDefault="00B201B0" w:rsidP="00B201B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4F3A9F" w14:textId="77777777" w:rsidR="00B201B0" w:rsidRPr="00690A26" w:rsidRDefault="00B201B0" w:rsidP="00B201B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8EBBC" w14:textId="77777777" w:rsidR="00B201B0" w:rsidRPr="00690A26" w:rsidRDefault="00B201B0" w:rsidP="00B201B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BC85C72" w14:textId="77777777" w:rsidR="00B201B0" w:rsidRPr="00690A26" w:rsidRDefault="00B201B0" w:rsidP="00B201B0">
            <w:pPr>
              <w:pStyle w:val="TAL"/>
              <w:rPr>
                <w:noProof/>
                <w:lang w:eastAsia="zh-CN"/>
              </w:rPr>
            </w:pPr>
            <w:r w:rsidRPr="00690A26">
              <w:rPr>
                <w:noProof/>
                <w:lang w:eastAsia="zh-CN"/>
              </w:rPr>
              <w:t>Query-Params-Ext2</w:t>
            </w:r>
          </w:p>
        </w:tc>
      </w:tr>
      <w:tr w:rsidR="00B201B0" w:rsidRPr="00690A26" w14:paraId="787AC6E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0BD109" w14:textId="77777777" w:rsidR="00B201B0" w:rsidRPr="00690A26" w:rsidRDefault="00B201B0" w:rsidP="00B201B0">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115F35C4" w14:textId="77777777" w:rsidR="00B201B0" w:rsidRPr="00690A26" w:rsidRDefault="00B201B0" w:rsidP="00B201B0">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0C9E5E79" w14:textId="77777777" w:rsidR="00B201B0" w:rsidRPr="00690A26" w:rsidRDefault="00B201B0" w:rsidP="00B201B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9AF943" w14:textId="77777777" w:rsidR="00B201B0" w:rsidRPr="00690A26" w:rsidRDefault="00B201B0" w:rsidP="00B201B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58FBF9" w14:textId="77777777" w:rsidR="00B201B0" w:rsidRDefault="00B201B0" w:rsidP="00B201B0">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7AC73999" w14:textId="77777777" w:rsidR="00B201B0" w:rsidRDefault="00B201B0" w:rsidP="00B201B0">
            <w:pPr>
              <w:pStyle w:val="TAL"/>
            </w:pPr>
          </w:p>
          <w:p w14:paraId="7E5946BE" w14:textId="67B3DE27" w:rsidR="00B201B0" w:rsidRPr="00690A26" w:rsidRDefault="00B201B0" w:rsidP="00B201B0">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41FBEB32" w14:textId="77777777" w:rsidR="00B201B0" w:rsidRPr="00690A26" w:rsidRDefault="00B201B0" w:rsidP="00B201B0">
            <w:pPr>
              <w:pStyle w:val="TAL"/>
              <w:rPr>
                <w:noProof/>
                <w:lang w:eastAsia="zh-CN"/>
              </w:rPr>
            </w:pPr>
            <w:r w:rsidRPr="00690A26">
              <w:t>Query-Params-Ext2</w:t>
            </w:r>
          </w:p>
        </w:tc>
      </w:tr>
      <w:tr w:rsidR="00B201B0" w:rsidRPr="00690A26" w14:paraId="7DC238F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2CD79F" w14:textId="77777777" w:rsidR="00B201B0" w:rsidRPr="00690A26" w:rsidRDefault="00B201B0" w:rsidP="00B201B0">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6858AAA1" w14:textId="77777777" w:rsidR="00B201B0" w:rsidRPr="00690A26" w:rsidRDefault="00B201B0" w:rsidP="00B201B0">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2C96C159" w14:textId="77777777" w:rsidR="00B201B0" w:rsidRPr="00690A26" w:rsidRDefault="00B201B0" w:rsidP="00B201B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844B86" w14:textId="77777777" w:rsidR="00B201B0" w:rsidRPr="00690A26" w:rsidRDefault="00B201B0" w:rsidP="00B201B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A7316C" w14:textId="77777777" w:rsidR="00B201B0" w:rsidRDefault="00B201B0" w:rsidP="00B201B0">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5D1FCDFB" w14:textId="77777777" w:rsidR="00B201B0" w:rsidRDefault="00B201B0" w:rsidP="00B201B0">
            <w:pPr>
              <w:pStyle w:val="TAL"/>
              <w:rPr>
                <w:rFonts w:cs="Arial"/>
                <w:szCs w:val="18"/>
              </w:rPr>
            </w:pPr>
          </w:p>
          <w:p w14:paraId="24522581" w14:textId="6BDAC45C" w:rsidR="00B201B0" w:rsidRPr="00690A26" w:rsidRDefault="00B201B0" w:rsidP="00B201B0">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7E7586D3" w14:textId="77777777" w:rsidR="00B201B0" w:rsidRPr="00690A26" w:rsidRDefault="00B201B0" w:rsidP="00B201B0">
            <w:pPr>
              <w:pStyle w:val="TAL"/>
              <w:rPr>
                <w:noProof/>
                <w:lang w:eastAsia="zh-CN"/>
              </w:rPr>
            </w:pPr>
            <w:r w:rsidRPr="00690A26">
              <w:t>Query-Params-Ext2</w:t>
            </w:r>
          </w:p>
        </w:tc>
      </w:tr>
      <w:tr w:rsidR="00B201B0" w:rsidRPr="00690A26" w14:paraId="3306737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181A7" w14:textId="77777777" w:rsidR="00B201B0" w:rsidRPr="00690A26" w:rsidRDefault="00B201B0" w:rsidP="00B201B0">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DA7B69C" w14:textId="77777777" w:rsidR="00B201B0" w:rsidRPr="00690A26" w:rsidRDefault="00B201B0" w:rsidP="00B201B0">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61581CC" w14:textId="77777777" w:rsidR="00B201B0" w:rsidRPr="00690A26" w:rsidRDefault="00B201B0" w:rsidP="00B201B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214428" w14:textId="77777777" w:rsidR="00B201B0" w:rsidRPr="00690A26" w:rsidRDefault="00B201B0" w:rsidP="00B201B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567F7" w14:textId="77777777" w:rsidR="00B201B0" w:rsidRDefault="00B201B0" w:rsidP="00B201B0">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3D5232C4" w14:textId="77777777" w:rsidR="00B201B0" w:rsidRDefault="00B201B0" w:rsidP="00B201B0">
            <w:pPr>
              <w:pStyle w:val="TAL"/>
              <w:rPr>
                <w:rFonts w:cs="Arial"/>
                <w:szCs w:val="18"/>
              </w:rPr>
            </w:pPr>
          </w:p>
          <w:p w14:paraId="71406C39" w14:textId="702DE39C" w:rsidR="00B201B0" w:rsidRPr="00690A26" w:rsidRDefault="00B201B0" w:rsidP="00B201B0">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4F84C1AA" w14:textId="77777777" w:rsidR="00B201B0" w:rsidRPr="00690A26" w:rsidRDefault="00B201B0" w:rsidP="00B201B0">
            <w:pPr>
              <w:pStyle w:val="TAL"/>
            </w:pPr>
            <w:r w:rsidRPr="00690A26">
              <w:t>Query-Params-Ext2</w:t>
            </w:r>
          </w:p>
        </w:tc>
      </w:tr>
      <w:tr w:rsidR="00B201B0" w:rsidRPr="00690A26" w14:paraId="70D10CBA" w14:textId="77777777" w:rsidTr="00257E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57BB2" w14:textId="13F89EC4" w:rsidR="00B201B0" w:rsidRPr="00690A26" w:rsidRDefault="00B201B0" w:rsidP="00B201B0">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15175919" w14:textId="43EF8976" w:rsidR="00B201B0" w:rsidRPr="00690A26" w:rsidRDefault="00B201B0" w:rsidP="00B201B0">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3BC1CA41" w14:textId="57795FEA" w:rsidR="00B201B0" w:rsidRPr="00690A26" w:rsidRDefault="00B201B0" w:rsidP="00B201B0">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47905F8" w14:textId="66616AFF" w:rsidR="00B201B0" w:rsidRPr="00690A26" w:rsidRDefault="00B201B0" w:rsidP="00B201B0">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1E6B338" w14:textId="4252B46B" w:rsidR="00B201B0" w:rsidRPr="00690A26" w:rsidRDefault="00B201B0" w:rsidP="00B201B0">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A7620B2" w14:textId="79E04968" w:rsidR="00B201B0" w:rsidRPr="00690A26" w:rsidRDefault="00B201B0" w:rsidP="00B201B0">
            <w:pPr>
              <w:pStyle w:val="TAL"/>
            </w:pPr>
            <w:r w:rsidRPr="00690A26">
              <w:t>Query-</w:t>
            </w:r>
            <w:r>
              <w:t>UPF-Selection-N3GPP</w:t>
            </w:r>
          </w:p>
        </w:tc>
      </w:tr>
      <w:tr w:rsidR="00B201B0" w:rsidRPr="00690A26" w14:paraId="780A4C1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7AA58" w14:textId="77777777" w:rsidR="00B201B0" w:rsidRPr="00690A26" w:rsidRDefault="00B201B0" w:rsidP="00B201B0">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49EA1DA" w14:textId="77777777" w:rsidR="00B201B0" w:rsidRPr="00690A26" w:rsidRDefault="00B201B0" w:rsidP="00B201B0">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4B3DE4B" w14:textId="77777777" w:rsidR="00B201B0" w:rsidRPr="00690A26" w:rsidRDefault="00B201B0" w:rsidP="00B201B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63C2A2" w14:textId="77777777" w:rsidR="00B201B0" w:rsidRPr="00690A26" w:rsidRDefault="00B201B0" w:rsidP="00B201B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2E7D17" w14:textId="77777777" w:rsidR="00B201B0" w:rsidRPr="00690A26" w:rsidRDefault="00B201B0" w:rsidP="00B201B0">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1381DD0F" w14:textId="77777777" w:rsidR="00B201B0" w:rsidRPr="00690A26" w:rsidRDefault="00B201B0" w:rsidP="00B201B0">
            <w:pPr>
              <w:pStyle w:val="TAL"/>
            </w:pPr>
            <w:r w:rsidRPr="00690A26">
              <w:t>Query-Params-Ext2</w:t>
            </w:r>
          </w:p>
        </w:tc>
      </w:tr>
      <w:tr w:rsidR="00B201B0" w:rsidRPr="00690A26" w14:paraId="1B1211F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6A8D6" w14:textId="77777777" w:rsidR="00B201B0" w:rsidRPr="00690A26" w:rsidRDefault="00B201B0" w:rsidP="00B201B0">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0657EB7E" w14:textId="77777777" w:rsidR="00B201B0" w:rsidRPr="00690A26" w:rsidRDefault="00B201B0" w:rsidP="00B201B0">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75F1FAC4" w14:textId="77777777" w:rsidR="00B201B0" w:rsidRPr="00690A26" w:rsidRDefault="00B201B0" w:rsidP="00B201B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2E21AB" w14:textId="77777777" w:rsidR="00B201B0" w:rsidRPr="00690A26" w:rsidRDefault="00B201B0" w:rsidP="00B201B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3A0229" w14:textId="42311397" w:rsidR="00B201B0" w:rsidRDefault="00B201B0" w:rsidP="00B201B0">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6FC95794" w14:textId="77777777" w:rsidR="00B201B0" w:rsidRDefault="00B201B0" w:rsidP="00B201B0">
            <w:pPr>
              <w:pStyle w:val="TAL"/>
            </w:pPr>
          </w:p>
          <w:p w14:paraId="07CE8FB1" w14:textId="287E85F5" w:rsidR="00B201B0" w:rsidRPr="00690A26" w:rsidRDefault="00B201B0" w:rsidP="00B201B0">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A6B225D" w14:textId="77777777" w:rsidR="00B201B0" w:rsidRPr="00690A26" w:rsidRDefault="00B201B0" w:rsidP="00B201B0">
            <w:pPr>
              <w:pStyle w:val="TAL"/>
            </w:pPr>
            <w:r w:rsidRPr="00690A26">
              <w:t>Query-Params-Ext2</w:t>
            </w:r>
          </w:p>
        </w:tc>
      </w:tr>
      <w:tr w:rsidR="00B201B0" w:rsidRPr="00690A26" w14:paraId="0F7E53C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72152" w14:textId="77777777" w:rsidR="00B201B0" w:rsidRPr="00690A26" w:rsidRDefault="00B201B0" w:rsidP="00B201B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6D6074E" w14:textId="77777777" w:rsidR="00B201B0" w:rsidRPr="00690A26" w:rsidRDefault="00B201B0" w:rsidP="00B201B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BE2FDDF"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32393E"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AC235" w14:textId="77777777" w:rsidR="00B201B0" w:rsidRPr="00690A26" w:rsidRDefault="00B201B0" w:rsidP="00B201B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8895E6C" w14:textId="50855661" w:rsidR="00B201B0" w:rsidRPr="00690A26" w:rsidRDefault="00B201B0" w:rsidP="00B201B0">
            <w:pPr>
              <w:pStyle w:val="TAL"/>
            </w:pPr>
            <w:r w:rsidRPr="00690A26">
              <w:t>(NOTE</w:t>
            </w:r>
            <w:r w:rsidR="001F1B38">
              <w:t> </w:t>
            </w:r>
            <w:r w:rsidRPr="00690A26">
              <w:t>5</w:t>
            </w:r>
            <w:r w:rsidR="001F1B38">
              <w:t>, NOTE 31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8F80FAD" w14:textId="77777777" w:rsidR="00B201B0" w:rsidRPr="00690A26" w:rsidRDefault="00B201B0" w:rsidP="00B201B0">
            <w:pPr>
              <w:pStyle w:val="TAL"/>
            </w:pPr>
            <w:r w:rsidRPr="00690A26">
              <w:t>Query-Params-Ext2</w:t>
            </w:r>
          </w:p>
        </w:tc>
      </w:tr>
      <w:tr w:rsidR="00B201B0" w:rsidRPr="00690A26" w14:paraId="2B08217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60399A" w14:textId="77777777" w:rsidR="00B201B0" w:rsidRPr="00690A26" w:rsidRDefault="00B201B0" w:rsidP="00B201B0">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128EBA04" w14:textId="77777777" w:rsidR="00B201B0" w:rsidRPr="00690A26" w:rsidRDefault="00B201B0" w:rsidP="00B201B0">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882E2AE"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3EDBAB"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7DFA47" w14:textId="77777777" w:rsidR="00B201B0" w:rsidRPr="00690A26" w:rsidRDefault="00B201B0" w:rsidP="00B201B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49F73063" w14:textId="77777777" w:rsidR="00B201B0" w:rsidRPr="00690A26" w:rsidRDefault="00B201B0" w:rsidP="00B201B0">
            <w:pPr>
              <w:pStyle w:val="TAL"/>
            </w:pPr>
            <w:r w:rsidRPr="00690A26">
              <w:t>Query-Params-Ext2</w:t>
            </w:r>
          </w:p>
        </w:tc>
      </w:tr>
      <w:tr w:rsidR="00B201B0" w:rsidRPr="00690A26" w14:paraId="42650EF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830A9" w14:textId="77777777" w:rsidR="00B201B0" w:rsidRPr="00690A26" w:rsidRDefault="00B201B0" w:rsidP="00B201B0">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596FB536" w14:textId="77777777" w:rsidR="00B201B0" w:rsidRPr="00690A26" w:rsidRDefault="00B201B0" w:rsidP="00B201B0">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2D87AF29"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5789DE" w14:textId="77777777" w:rsidR="00B201B0" w:rsidRPr="00690A26" w:rsidRDefault="00B201B0" w:rsidP="00B201B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0D88C" w14:textId="77777777" w:rsidR="00B201B0" w:rsidRPr="00690A26" w:rsidRDefault="00B201B0" w:rsidP="00B201B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3E9056F7" w14:textId="77777777" w:rsidR="00B201B0" w:rsidRPr="00690A26" w:rsidRDefault="00B201B0" w:rsidP="00B201B0">
            <w:pPr>
              <w:pStyle w:val="TAL"/>
            </w:pPr>
            <w:r w:rsidRPr="00690A26">
              <w:t>Query-Params-Ext2</w:t>
            </w:r>
          </w:p>
        </w:tc>
      </w:tr>
      <w:tr w:rsidR="00B201B0" w:rsidRPr="00690A26" w14:paraId="45AF7D3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C9770" w14:textId="77777777" w:rsidR="00B201B0" w:rsidRPr="00690A26" w:rsidRDefault="00B201B0" w:rsidP="00B201B0">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2A4A7EE0" w14:textId="77777777" w:rsidR="00B201B0" w:rsidRPr="00690A26" w:rsidRDefault="00B201B0" w:rsidP="00B201B0">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6F23364" w14:textId="77777777" w:rsidR="00B201B0" w:rsidRPr="00690A26" w:rsidRDefault="00B201B0" w:rsidP="00B201B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AA38E8" w14:textId="77777777" w:rsidR="00B201B0" w:rsidRPr="00690A26" w:rsidRDefault="00B201B0" w:rsidP="00B201B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55CAE3" w14:textId="77777777" w:rsidR="00B201B0" w:rsidRPr="00690A26" w:rsidRDefault="00B201B0" w:rsidP="00B201B0">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33553F8E" w14:textId="77777777" w:rsidR="00B201B0" w:rsidRPr="00690A26" w:rsidRDefault="00B201B0" w:rsidP="00B201B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874034D" w14:textId="77777777" w:rsidR="00B201B0" w:rsidRPr="00690A26" w:rsidRDefault="00B201B0" w:rsidP="00B201B0">
            <w:pPr>
              <w:pStyle w:val="TAL"/>
            </w:pPr>
            <w:r w:rsidRPr="00690A26">
              <w:t>Query-Params-Ext2</w:t>
            </w:r>
          </w:p>
        </w:tc>
      </w:tr>
      <w:tr w:rsidR="00B201B0" w:rsidRPr="00690A26" w14:paraId="539D5F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634B18" w14:textId="77777777" w:rsidR="00B201B0" w:rsidRPr="00690A26" w:rsidRDefault="00B201B0" w:rsidP="00B201B0">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444C6B1" w14:textId="77777777" w:rsidR="00B201B0" w:rsidRPr="00690A26" w:rsidRDefault="00B201B0" w:rsidP="00B201B0">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2D87283A" w14:textId="77777777"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51F0E31" w14:textId="77777777"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702E78" w14:textId="77777777" w:rsidR="00B201B0" w:rsidRDefault="00B201B0" w:rsidP="00B201B0">
            <w:pPr>
              <w:pStyle w:val="TAL"/>
              <w:rPr>
                <w:rFonts w:cs="Arial"/>
                <w:szCs w:val="18"/>
              </w:rPr>
            </w:pPr>
            <w:r>
              <w:rPr>
                <w:rFonts w:cs="Arial"/>
                <w:szCs w:val="18"/>
              </w:rPr>
              <w:t>This IE may be included when "</w:t>
            </w:r>
            <w:r>
              <w:t>notification-type" IE is present with value "N1_MESSAGES".</w:t>
            </w:r>
          </w:p>
          <w:p w14:paraId="01B35BB5" w14:textId="77777777" w:rsidR="00B201B0" w:rsidRDefault="00B201B0" w:rsidP="00B201B0">
            <w:pPr>
              <w:pStyle w:val="TAL"/>
              <w:rPr>
                <w:rFonts w:cs="Arial"/>
                <w:szCs w:val="18"/>
              </w:rPr>
            </w:pPr>
          </w:p>
          <w:p w14:paraId="58D1E560" w14:textId="77777777" w:rsidR="00B201B0" w:rsidRDefault="00B201B0" w:rsidP="00B201B0">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07597DAE" w14:textId="77777777" w:rsidR="00B201B0" w:rsidRPr="00690A26" w:rsidRDefault="00B201B0" w:rsidP="00B201B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F37329D" w14:textId="77777777" w:rsidR="00B201B0" w:rsidRPr="00690A26" w:rsidRDefault="00B201B0" w:rsidP="00B201B0">
            <w:pPr>
              <w:pStyle w:val="TAL"/>
            </w:pPr>
            <w:r>
              <w:t>Query-Params-Ext3</w:t>
            </w:r>
          </w:p>
        </w:tc>
      </w:tr>
      <w:tr w:rsidR="00B201B0" w:rsidRPr="00690A26" w14:paraId="4624EB2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680FCC" w14:textId="77777777" w:rsidR="00B201B0" w:rsidRPr="00690A26" w:rsidRDefault="00B201B0" w:rsidP="00B201B0">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4E32E1F2" w14:textId="77777777" w:rsidR="00B201B0" w:rsidRPr="00690A26" w:rsidRDefault="00B201B0" w:rsidP="00B201B0">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1112DCC8" w14:textId="77777777" w:rsidR="00B201B0" w:rsidRPr="00690A26" w:rsidRDefault="00B201B0" w:rsidP="00B201B0">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AC8C4C" w14:textId="77777777" w:rsidR="00B201B0" w:rsidRPr="00690A26" w:rsidRDefault="00B201B0" w:rsidP="00B201B0">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8EF675" w14:textId="77777777" w:rsidR="00B201B0" w:rsidRDefault="00B201B0" w:rsidP="00B201B0">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891BED9" w14:textId="77777777" w:rsidR="00B201B0" w:rsidRDefault="00B201B0" w:rsidP="00B201B0">
            <w:pPr>
              <w:pStyle w:val="TAL"/>
              <w:rPr>
                <w:rFonts w:cs="Arial"/>
                <w:szCs w:val="18"/>
              </w:rPr>
            </w:pPr>
          </w:p>
          <w:p w14:paraId="2A53443B" w14:textId="77777777" w:rsidR="00B201B0" w:rsidRDefault="00B201B0" w:rsidP="00B201B0">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576D4427" w14:textId="77777777" w:rsidR="00B201B0" w:rsidRPr="00690A26" w:rsidRDefault="00B201B0" w:rsidP="00B201B0">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5DC7944" w14:textId="77777777" w:rsidR="00B201B0" w:rsidRPr="00690A26" w:rsidRDefault="00B201B0" w:rsidP="00B201B0">
            <w:pPr>
              <w:pStyle w:val="TAL"/>
            </w:pPr>
            <w:r>
              <w:t>Query-Params-Ext3</w:t>
            </w:r>
          </w:p>
        </w:tc>
      </w:tr>
      <w:tr w:rsidR="00B201B0" w:rsidRPr="00690A26" w14:paraId="4DB30D7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5E6C59" w14:textId="77777777" w:rsidR="00B201B0" w:rsidRPr="00690A26" w:rsidRDefault="00B201B0" w:rsidP="00B201B0">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E6F4DBF" w14:textId="77777777" w:rsidR="00B201B0" w:rsidRPr="00690A26" w:rsidRDefault="00B201B0" w:rsidP="00B201B0">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F069A2A" w14:textId="77777777" w:rsidR="00B201B0" w:rsidRPr="00690A26" w:rsidRDefault="00B201B0" w:rsidP="00B201B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5507CF" w14:textId="77777777" w:rsidR="00B201B0" w:rsidRPr="00690A26" w:rsidRDefault="00B201B0" w:rsidP="00B201B0">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6755B1" w14:textId="77777777" w:rsidR="00B201B0" w:rsidRDefault="00B201B0" w:rsidP="00B201B0">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08198624" w14:textId="01E5219F" w:rsidR="00B201B0" w:rsidRPr="00690A26" w:rsidRDefault="00B201B0" w:rsidP="00B201B0">
            <w:pPr>
              <w:pStyle w:val="TAL"/>
              <w:rPr>
                <w:rFonts w:cs="Arial"/>
                <w:szCs w:val="18"/>
              </w:rPr>
            </w:pPr>
            <w:r>
              <w:rPr>
                <w:rFonts w:cs="Arial" w:hint="eastAsia"/>
                <w:szCs w:val="18"/>
                <w:lang w:eastAsia="zh-CN"/>
              </w:rPr>
              <w:t>(NOTE</w:t>
            </w:r>
            <w:r>
              <w:rPr>
                <w:rFonts w:cs="Arial"/>
                <w:szCs w:val="18"/>
                <w:lang w:val="en-US" w:eastAsia="zh-CN"/>
              </w:rPr>
              <w:t> 18</w:t>
            </w:r>
            <w:r w:rsidR="007B36B7">
              <w:rPr>
                <w:rFonts w:cs="Arial"/>
                <w:szCs w:val="18"/>
              </w:rPr>
              <w:t>, NOTE 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63BC2F5" w14:textId="77777777" w:rsidR="00B201B0" w:rsidRPr="00690A26" w:rsidRDefault="00B201B0" w:rsidP="00B201B0">
            <w:pPr>
              <w:pStyle w:val="TAL"/>
            </w:pPr>
            <w:r w:rsidRPr="00690A26">
              <w:t>Query-Params-Ext2</w:t>
            </w:r>
          </w:p>
        </w:tc>
      </w:tr>
      <w:tr w:rsidR="001F1B38" w:rsidRPr="00690A26" w14:paraId="5794D6E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07A1B" w14:textId="68AB3EF7" w:rsidR="001F1B38" w:rsidRPr="00690A26" w:rsidRDefault="001F1B38" w:rsidP="001F1B38">
            <w:pPr>
              <w:pStyle w:val="TAL"/>
              <w:rPr>
                <w:lang w:eastAsia="zh-CN"/>
              </w:rPr>
            </w:pPr>
            <w:r>
              <w:rPr>
                <w:lang w:eastAsia="zh-CN"/>
              </w:rPr>
              <w:t>preferred-</w:t>
            </w: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F292045" w14:textId="0C9B7375" w:rsidR="001F1B38" w:rsidRPr="00690A26" w:rsidRDefault="001F1B38" w:rsidP="001F1B38">
            <w:pPr>
              <w:pStyle w:val="TAL"/>
              <w:rPr>
                <w:lang w:eastAsia="zh-CN"/>
              </w:rPr>
            </w:pPr>
            <w:r w:rsidRPr="00690A26">
              <w:rPr>
                <w:rFonts w:hint="eastAsia"/>
                <w:lang w:eastAsia="zh-CN"/>
              </w:rPr>
              <w:t>string</w:t>
            </w:r>
          </w:p>
        </w:tc>
        <w:tc>
          <w:tcPr>
            <w:tcW w:w="160" w:type="pct"/>
            <w:tcBorders>
              <w:top w:val="single" w:sz="4" w:space="0" w:color="auto"/>
              <w:left w:val="single" w:sz="6" w:space="0" w:color="000000"/>
              <w:bottom w:val="single" w:sz="4" w:space="0" w:color="auto"/>
              <w:right w:val="single" w:sz="6" w:space="0" w:color="000000"/>
            </w:tcBorders>
          </w:tcPr>
          <w:p w14:paraId="27C7D554" w14:textId="42A90E4B" w:rsidR="001F1B38" w:rsidRPr="00690A26" w:rsidRDefault="001F1B38" w:rsidP="001F1B3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4FBE53" w14:textId="6A963553" w:rsidR="001F1B38" w:rsidRPr="00690A26"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88A871" w14:textId="77777777" w:rsidR="001F1B38" w:rsidRDefault="001F1B38" w:rsidP="001F1B3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w:t>
            </w:r>
            <w:r w:rsidRPr="00690A26">
              <w:t xml:space="preserve">the NRF shall prefer NF profiles that can serve the </w:t>
            </w:r>
            <w:r>
              <w:t>serving-scope</w:t>
            </w:r>
            <w:r w:rsidRPr="00690A26">
              <w:t xml:space="preserve">, or the NRF shall return NF profiles not matching the </w:t>
            </w:r>
            <w:r>
              <w:t xml:space="preserve">serving-scope </w:t>
            </w:r>
            <w:r w:rsidRPr="00690A26">
              <w:t xml:space="preserve">if no NF profile </w:t>
            </w:r>
            <w:r>
              <w:t>can serve the serving scope</w:t>
            </w:r>
            <w:r w:rsidRPr="00690A26">
              <w:t>.</w:t>
            </w:r>
          </w:p>
          <w:p w14:paraId="66454294" w14:textId="58B2B11E" w:rsidR="001F1B38" w:rsidRPr="00690A26" w:rsidRDefault="001F1B38" w:rsidP="001F1B38">
            <w:pPr>
              <w:pStyle w:val="TAL"/>
              <w:rPr>
                <w:rFonts w:cs="Arial"/>
                <w:szCs w:val="18"/>
                <w:lang w:eastAsia="zh-CN"/>
              </w:rPr>
            </w:pPr>
            <w:r>
              <w:rPr>
                <w:rFonts w:cs="Arial" w:hint="eastAsia"/>
                <w:szCs w:val="18"/>
                <w:lang w:eastAsia="zh-CN"/>
              </w:rPr>
              <w:t>(NOTE</w:t>
            </w:r>
            <w:r>
              <w:rPr>
                <w:rFonts w:cs="Arial"/>
                <w:szCs w:val="18"/>
                <w:lang w:eastAsia="zh-CN"/>
              </w:rPr>
              <w:t> </w:t>
            </w:r>
            <w:r>
              <w:rPr>
                <w:rFonts w:cs="Arial"/>
                <w:szCs w:val="18"/>
                <w:lang w:val="en-US" w:eastAsia="zh-CN"/>
              </w:rPr>
              <w:t>31</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A180C19" w14:textId="5A41C355" w:rsidR="001F1B38" w:rsidRPr="00690A26" w:rsidRDefault="001F1B38" w:rsidP="001F1B38">
            <w:pPr>
              <w:pStyle w:val="TAL"/>
            </w:pPr>
            <w:r>
              <w:t>Query-Preferred-Serving-Scope</w:t>
            </w:r>
          </w:p>
        </w:tc>
      </w:tr>
      <w:tr w:rsidR="001F1B38" w:rsidRPr="00690A26" w14:paraId="3BEDB83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8FE9B" w14:textId="5CEE6281" w:rsidR="001F1B38" w:rsidRPr="00690A26" w:rsidRDefault="001F1B38" w:rsidP="001F1B38">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655C5487" w14:textId="4045D5E4" w:rsidR="001F1B38" w:rsidRPr="00690A26" w:rsidRDefault="001F1B38" w:rsidP="001F1B38">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22239F2E" w14:textId="522B5C4D" w:rsidR="001F1B38" w:rsidRPr="00690A26"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9E5CE9" w14:textId="6480D2F5" w:rsidR="001F1B38" w:rsidRPr="00690A26" w:rsidRDefault="001F1B38" w:rsidP="001F1B38">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F2F23" w14:textId="3D29EACE" w:rsidR="001F1B38" w:rsidRPr="00690A26" w:rsidRDefault="001F1B38" w:rsidP="001F1B38">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FA0190B" w14:textId="36714304" w:rsidR="001F1B38" w:rsidRPr="00690A26" w:rsidRDefault="001F1B38" w:rsidP="001F1B38">
            <w:pPr>
              <w:pStyle w:val="TAL"/>
            </w:pPr>
            <w:r w:rsidRPr="00690A26">
              <w:t>Query-</w:t>
            </w:r>
            <w:r>
              <w:t>NG-RTC</w:t>
            </w:r>
          </w:p>
        </w:tc>
      </w:tr>
      <w:tr w:rsidR="001F1B38" w:rsidRPr="00690A26" w14:paraId="1E964132"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186D9D" w14:textId="77777777" w:rsidR="001F1B38" w:rsidRPr="00690A26" w:rsidRDefault="001F1B38" w:rsidP="001F1B38">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693202A3" w14:textId="77777777" w:rsidR="001F1B38" w:rsidRPr="00690A26" w:rsidRDefault="001F1B38" w:rsidP="001F1B3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E9C28EB" w14:textId="77777777" w:rsidR="001F1B38" w:rsidRPr="00690A26" w:rsidRDefault="001F1B38" w:rsidP="001F1B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DA82F6" w14:textId="77777777" w:rsidR="001F1B38" w:rsidRPr="00690A26" w:rsidRDefault="001F1B38" w:rsidP="001F1B3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DEC4B2" w14:textId="2B5AC332" w:rsidR="001F1B38" w:rsidRPr="00690A26" w:rsidRDefault="001F1B38" w:rsidP="001F1B38">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512CDCBF" w14:textId="12D3A6CD" w:rsidR="001F1B38" w:rsidRPr="00690A26" w:rsidRDefault="001F1B38" w:rsidP="001F1B38">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1D5D6F" w14:textId="77777777" w:rsidR="001F1B38" w:rsidRPr="00690A26" w:rsidRDefault="001F1B38" w:rsidP="001F1B38">
            <w:pPr>
              <w:pStyle w:val="TAL"/>
            </w:pPr>
            <w:r w:rsidRPr="00690A26">
              <w:t>Query-Params-Ext2</w:t>
            </w:r>
          </w:p>
        </w:tc>
      </w:tr>
      <w:tr w:rsidR="001F1B38" w:rsidRPr="00690A26" w14:paraId="005D02E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4FD4CA" w14:textId="77777777" w:rsidR="001F1B38" w:rsidRPr="00690A26" w:rsidRDefault="001F1B38" w:rsidP="001F1B38">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62A2F0A5" w14:textId="77777777" w:rsidR="001F1B38" w:rsidRPr="00690A26" w:rsidRDefault="001F1B38" w:rsidP="001F1B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FF6CAAD" w14:textId="77777777" w:rsidR="001F1B38" w:rsidRPr="00690A26"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9CA156E" w14:textId="77777777" w:rsidR="001F1B38" w:rsidRPr="00690A26"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A4FAD9" w14:textId="5501C9B1" w:rsidR="001F1B38" w:rsidRPr="00690A26" w:rsidRDefault="001F1B38" w:rsidP="001F1B3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38212A" w14:textId="77777777" w:rsidR="001F1B38" w:rsidRPr="00690A26" w:rsidRDefault="001F1B38" w:rsidP="001F1B38">
            <w:pPr>
              <w:pStyle w:val="TAL"/>
            </w:pPr>
            <w:r w:rsidRPr="00690A26">
              <w:t>Query-Params-Ext</w:t>
            </w:r>
            <w:r>
              <w:t>3</w:t>
            </w:r>
          </w:p>
        </w:tc>
      </w:tr>
      <w:tr w:rsidR="001F1B38" w:rsidRPr="00690A26" w14:paraId="1B59165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6208F" w14:textId="77777777" w:rsidR="001F1B38" w:rsidRPr="00690A26" w:rsidRDefault="001F1B38" w:rsidP="001F1B38">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1C5BB4FE" w14:textId="77777777" w:rsidR="001F1B38" w:rsidRPr="00690A26" w:rsidRDefault="001F1B38" w:rsidP="001F1B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53B281E" w14:textId="77777777" w:rsidR="001F1B38" w:rsidRPr="00690A26"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7EC5CD" w14:textId="77777777" w:rsidR="001F1B38" w:rsidRPr="00690A26"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722D4" w14:textId="6449D5CF" w:rsidR="001F1B38" w:rsidRPr="00690A26" w:rsidRDefault="001F1B38" w:rsidP="001F1B3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7FD69D" w14:textId="77777777" w:rsidR="001F1B38" w:rsidRPr="00690A26" w:rsidRDefault="001F1B38" w:rsidP="001F1B38">
            <w:pPr>
              <w:pStyle w:val="TAL"/>
            </w:pPr>
            <w:r w:rsidRPr="00690A26">
              <w:t>Query-Params-Ext</w:t>
            </w:r>
            <w:r>
              <w:t>3</w:t>
            </w:r>
          </w:p>
        </w:tc>
      </w:tr>
      <w:tr w:rsidR="001F1B38" w:rsidRPr="00690A26" w14:paraId="6A123E6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BA97CA" w14:textId="77777777" w:rsidR="001F1B38" w:rsidRPr="00690A26" w:rsidRDefault="001F1B38" w:rsidP="001F1B38">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85E0336" w14:textId="77777777" w:rsidR="001F1B38" w:rsidRPr="00690A26" w:rsidRDefault="001F1B38" w:rsidP="001F1B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9AE1EDB" w14:textId="77777777" w:rsidR="001F1B38" w:rsidRPr="00690A26"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7E2BB82" w14:textId="77777777" w:rsidR="001F1B38" w:rsidRPr="00690A26"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03F1F" w14:textId="57AD07B9" w:rsidR="001F1B38" w:rsidRPr="00690A26" w:rsidRDefault="001F1B38" w:rsidP="001F1B3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C25A61" w14:textId="77777777" w:rsidR="001F1B38" w:rsidRPr="00690A26" w:rsidRDefault="001F1B38" w:rsidP="001F1B38">
            <w:pPr>
              <w:pStyle w:val="TAL"/>
            </w:pPr>
            <w:r w:rsidRPr="00690A26">
              <w:t>Query-Params-Ext</w:t>
            </w:r>
            <w:r>
              <w:t>3</w:t>
            </w:r>
          </w:p>
        </w:tc>
      </w:tr>
      <w:tr w:rsidR="001F1B38" w:rsidRPr="00690A26" w14:paraId="34CEB1C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F22AA0" w14:textId="77777777" w:rsidR="001F1B38" w:rsidRPr="00690A26" w:rsidRDefault="001F1B38" w:rsidP="001F1B38">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D5A1118" w14:textId="77777777" w:rsidR="001F1B38" w:rsidRPr="00690A26" w:rsidRDefault="001F1B38" w:rsidP="001F1B38">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634E9ECF" w14:textId="77777777"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2F43EA" w14:textId="77777777"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D443E" w14:textId="1E0F5955" w:rsidR="001F1B38" w:rsidRPr="00690A26" w:rsidRDefault="001F1B38" w:rsidP="001F1B38">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493FEF5D" w14:textId="77777777" w:rsidR="001F1B38" w:rsidRPr="00690A26" w:rsidRDefault="001F1B38" w:rsidP="001F1B38">
            <w:pPr>
              <w:pStyle w:val="TAL"/>
            </w:pPr>
            <w:r w:rsidRPr="00690A26">
              <w:t>Query-Params-Ext2</w:t>
            </w:r>
          </w:p>
        </w:tc>
      </w:tr>
      <w:tr w:rsidR="001F1B38" w:rsidRPr="00690A26" w14:paraId="09D85053"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861353" w14:textId="77777777" w:rsidR="001F1B38" w:rsidRPr="00690A26" w:rsidRDefault="001F1B38" w:rsidP="001F1B38">
            <w:pPr>
              <w:pStyle w:val="TAL"/>
            </w:pPr>
            <w:bookmarkStart w:id="34"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4AA04BAA" w14:textId="77777777" w:rsidR="001F1B38" w:rsidRPr="00690A26" w:rsidRDefault="001F1B38" w:rsidP="001F1B3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283A3FC" w14:textId="77777777"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36AB41" w14:textId="77777777" w:rsidR="001F1B38" w:rsidRPr="00690A26" w:rsidRDefault="001F1B38" w:rsidP="001F1B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5492A4" w14:textId="77777777" w:rsidR="001F1B38" w:rsidRPr="00690A26" w:rsidRDefault="001F1B38" w:rsidP="001F1B3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2A8A66A3" w14:textId="77777777" w:rsidR="001F1B38" w:rsidRPr="00690A26" w:rsidRDefault="001F1B38" w:rsidP="001F1B38">
            <w:pPr>
              <w:pStyle w:val="TAL"/>
              <w:rPr>
                <w:rFonts w:cs="Arial"/>
                <w:szCs w:val="18"/>
              </w:rPr>
            </w:pPr>
          </w:p>
          <w:p w14:paraId="1A903284" w14:textId="77777777" w:rsidR="001F1B38" w:rsidRPr="00690A26" w:rsidRDefault="001F1B38" w:rsidP="001F1B38">
            <w:pPr>
              <w:pStyle w:val="TAL"/>
              <w:rPr>
                <w:rFonts w:cs="Arial"/>
                <w:szCs w:val="18"/>
              </w:rPr>
            </w:pPr>
            <w:r w:rsidRPr="00690A26">
              <w:rPr>
                <w:rFonts w:cs="Arial"/>
                <w:szCs w:val="18"/>
              </w:rPr>
              <w:t>An API Version Indication is a string formatted as {operator}+{API Version}.</w:t>
            </w:r>
          </w:p>
          <w:p w14:paraId="28EEA761" w14:textId="77777777" w:rsidR="001F1B38" w:rsidRPr="00690A26" w:rsidRDefault="001F1B38" w:rsidP="001F1B38">
            <w:pPr>
              <w:pStyle w:val="TAL"/>
              <w:rPr>
                <w:rFonts w:cs="Arial"/>
                <w:szCs w:val="18"/>
              </w:rPr>
            </w:pPr>
          </w:p>
          <w:p w14:paraId="6697FB45" w14:textId="77777777" w:rsidR="001F1B38" w:rsidRPr="00690A26" w:rsidRDefault="001F1B38" w:rsidP="001F1B38">
            <w:pPr>
              <w:pStyle w:val="TAL"/>
              <w:rPr>
                <w:rFonts w:cs="Arial"/>
                <w:szCs w:val="18"/>
              </w:rPr>
            </w:pPr>
            <w:r w:rsidRPr="00690A26">
              <w:rPr>
                <w:rFonts w:cs="Arial"/>
                <w:szCs w:val="18"/>
              </w:rPr>
              <w:t>The following operators shall be supported:</w:t>
            </w:r>
          </w:p>
          <w:p w14:paraId="6F8F6765" w14:textId="77777777" w:rsidR="001F1B38" w:rsidRPr="00690A26" w:rsidRDefault="001F1B38" w:rsidP="001F1B38">
            <w:pPr>
              <w:pStyle w:val="TAL"/>
              <w:rPr>
                <w:rFonts w:cs="Arial"/>
                <w:szCs w:val="18"/>
              </w:rPr>
            </w:pPr>
          </w:p>
          <w:p w14:paraId="6B7E8C05" w14:textId="77777777" w:rsidR="001F1B38" w:rsidRPr="00690A26" w:rsidRDefault="001F1B38" w:rsidP="001F1B38">
            <w:pPr>
              <w:pStyle w:val="TAL"/>
              <w:ind w:left="621" w:hanging="621"/>
              <w:rPr>
                <w:rFonts w:cs="Arial"/>
                <w:szCs w:val="18"/>
              </w:rPr>
            </w:pPr>
            <w:bookmarkStart w:id="35" w:name="_PERM_MCCTEMPBM_CRPT88420197___2"/>
            <w:r w:rsidRPr="00690A26">
              <w:rPr>
                <w:rFonts w:cs="Arial"/>
                <w:szCs w:val="18"/>
              </w:rPr>
              <w:t>"="</w:t>
            </w:r>
            <w:r w:rsidRPr="00690A26">
              <w:rPr>
                <w:rFonts w:cs="Arial"/>
                <w:szCs w:val="18"/>
              </w:rPr>
              <w:tab/>
              <w:t>match a version equals to the version value indicated.</w:t>
            </w:r>
          </w:p>
          <w:p w14:paraId="70CE7F3E" w14:textId="77777777" w:rsidR="001F1B38" w:rsidRPr="00690A26" w:rsidRDefault="001F1B38" w:rsidP="001F1B3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3CF46F3A" w14:textId="77777777" w:rsidR="001F1B38" w:rsidRPr="00690A26" w:rsidRDefault="001F1B38" w:rsidP="001F1B3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085BC7BC" w14:textId="77777777" w:rsidR="001F1B38" w:rsidRPr="00690A26" w:rsidRDefault="001F1B38" w:rsidP="001F1B3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40A2B99" w14:textId="77777777" w:rsidR="001F1B38" w:rsidRPr="00690A26" w:rsidRDefault="001F1B38" w:rsidP="001F1B3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5375E2E" w14:textId="77777777" w:rsidR="001F1B38" w:rsidRPr="00690A26" w:rsidRDefault="001F1B38" w:rsidP="001F1B3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35"/>
          <w:p w14:paraId="4824DD22" w14:textId="77777777" w:rsidR="001F1B38" w:rsidRPr="00690A26" w:rsidRDefault="001F1B38" w:rsidP="001F1B38">
            <w:pPr>
              <w:pStyle w:val="TAL"/>
              <w:rPr>
                <w:rFonts w:cs="Arial"/>
                <w:szCs w:val="18"/>
              </w:rPr>
            </w:pPr>
          </w:p>
          <w:p w14:paraId="494433B3" w14:textId="77777777" w:rsidR="001F1B38" w:rsidRPr="00690A26" w:rsidRDefault="001F1B38" w:rsidP="001F1B38">
            <w:pPr>
              <w:pStyle w:val="TAL"/>
              <w:rPr>
                <w:rFonts w:cs="Arial"/>
                <w:szCs w:val="18"/>
              </w:rPr>
            </w:pPr>
            <w:r w:rsidRPr="00690A26">
              <w:rPr>
                <w:rFonts w:cs="Arial"/>
                <w:szCs w:val="18"/>
              </w:rPr>
              <w:t>Precedence between versions is identified by comparing the Major, Minor, and Patch version fields numerically, from left to right.</w:t>
            </w:r>
          </w:p>
          <w:p w14:paraId="58802567" w14:textId="77777777" w:rsidR="001F1B38" w:rsidRPr="00690A26" w:rsidRDefault="001F1B38" w:rsidP="001F1B38">
            <w:pPr>
              <w:pStyle w:val="TAL"/>
              <w:rPr>
                <w:rFonts w:cs="Arial"/>
                <w:szCs w:val="18"/>
              </w:rPr>
            </w:pPr>
          </w:p>
          <w:p w14:paraId="4727D648" w14:textId="77777777" w:rsidR="001F1B38" w:rsidRPr="00690A26" w:rsidRDefault="001F1B38" w:rsidP="001F1B38">
            <w:pPr>
              <w:pStyle w:val="TAL"/>
              <w:rPr>
                <w:rFonts w:cs="Arial"/>
                <w:szCs w:val="18"/>
              </w:rPr>
            </w:pPr>
            <w:r w:rsidRPr="00690A26">
              <w:rPr>
                <w:rFonts w:cs="Arial"/>
                <w:szCs w:val="18"/>
              </w:rPr>
              <w:t>If no operator or an unknown operator is provided in API Version Indication, "=" operator is applied.</w:t>
            </w:r>
          </w:p>
          <w:p w14:paraId="5E545747" w14:textId="77777777" w:rsidR="001F1B38" w:rsidRPr="00690A26" w:rsidRDefault="001F1B38" w:rsidP="001F1B38">
            <w:pPr>
              <w:pStyle w:val="TAL"/>
              <w:rPr>
                <w:rFonts w:cs="Arial"/>
                <w:szCs w:val="18"/>
              </w:rPr>
            </w:pPr>
          </w:p>
          <w:p w14:paraId="64A537CD" w14:textId="77777777" w:rsidR="001F1B38" w:rsidRPr="00690A26" w:rsidRDefault="001F1B38" w:rsidP="001F1B38">
            <w:pPr>
              <w:pStyle w:val="TAL"/>
              <w:rPr>
                <w:rFonts w:cs="Arial"/>
                <w:szCs w:val="18"/>
                <w:u w:val="single"/>
              </w:rPr>
            </w:pPr>
            <w:r w:rsidRPr="00690A26">
              <w:rPr>
                <w:rFonts w:cs="Arial"/>
                <w:szCs w:val="18"/>
                <w:u w:val="single"/>
              </w:rPr>
              <w:t>Example of API Version Indication:</w:t>
            </w:r>
          </w:p>
          <w:p w14:paraId="315A9ABA" w14:textId="77777777" w:rsidR="001F1B38" w:rsidRPr="00690A26" w:rsidRDefault="001F1B38" w:rsidP="001F1B38">
            <w:pPr>
              <w:pStyle w:val="TAL"/>
              <w:rPr>
                <w:rFonts w:cs="Arial"/>
                <w:szCs w:val="18"/>
              </w:rPr>
            </w:pPr>
          </w:p>
          <w:p w14:paraId="7BEE9095" w14:textId="77777777" w:rsidR="001F1B38" w:rsidRPr="00690A26" w:rsidRDefault="001F1B38" w:rsidP="001F1B38">
            <w:pPr>
              <w:pStyle w:val="TAL"/>
              <w:ind w:left="621" w:hanging="630"/>
              <w:rPr>
                <w:rFonts w:cs="Arial"/>
                <w:szCs w:val="18"/>
              </w:rPr>
            </w:pPr>
            <w:r w:rsidRPr="00690A26">
              <w:rPr>
                <w:rFonts w:cs="Arial"/>
                <w:szCs w:val="18"/>
              </w:rPr>
              <w:t>Case1: "=1.2.4.operator-ext" or "1.2.4.operator-ext" means matching the service with API version "1.2.4.operator-ext"</w:t>
            </w:r>
          </w:p>
          <w:p w14:paraId="0A2D9B1E" w14:textId="77777777" w:rsidR="001F1B38" w:rsidRPr="00690A26" w:rsidRDefault="001F1B38" w:rsidP="001F1B38">
            <w:pPr>
              <w:pStyle w:val="TAL"/>
              <w:ind w:left="621" w:hanging="630"/>
              <w:rPr>
                <w:rFonts w:cs="Arial"/>
                <w:szCs w:val="18"/>
              </w:rPr>
            </w:pPr>
            <w:r w:rsidRPr="00690A26">
              <w:rPr>
                <w:rFonts w:cs="Arial"/>
                <w:szCs w:val="18"/>
              </w:rPr>
              <w:t>Case2: "&gt;1.2.4" means matching the service with API versions greater than "1.2.4"</w:t>
            </w:r>
          </w:p>
          <w:p w14:paraId="12A49276" w14:textId="77777777" w:rsidR="001F1B38" w:rsidRPr="00690A26" w:rsidRDefault="001F1B38" w:rsidP="001F1B3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4E93740F" w14:textId="77777777" w:rsidR="001F1B38" w:rsidRPr="00690A26" w:rsidRDefault="001F1B38" w:rsidP="001F1B38">
            <w:pPr>
              <w:pStyle w:val="TAL"/>
            </w:pPr>
            <w:r w:rsidRPr="00690A26">
              <w:t>Query-Params-Ext2</w:t>
            </w:r>
          </w:p>
        </w:tc>
      </w:tr>
      <w:bookmarkEnd w:id="34"/>
      <w:tr w:rsidR="001F1B38" w:rsidRPr="00690A26" w14:paraId="08DB12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E30B5" w14:textId="77777777" w:rsidR="001F1B38" w:rsidRPr="00690A26" w:rsidRDefault="001F1B38" w:rsidP="001F1B3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4BEF5E34" w14:textId="77777777" w:rsidR="001F1B38" w:rsidRPr="00690A26" w:rsidRDefault="001F1B38" w:rsidP="001F1B38">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38FDD18D" w14:textId="77777777" w:rsidR="001F1B38" w:rsidRPr="00690A26"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5CCDD5" w14:textId="77777777" w:rsidR="001F1B38" w:rsidRPr="00690A26" w:rsidRDefault="001F1B38" w:rsidP="001F1B3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16CC0" w14:textId="77777777" w:rsidR="001F1B38" w:rsidRPr="002857AD" w:rsidRDefault="001F1B38" w:rsidP="001F1B3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1C5CBB4" w14:textId="77777777" w:rsidR="001F1B38" w:rsidRPr="002857AD" w:rsidRDefault="001F1B38" w:rsidP="001F1B38">
            <w:pPr>
              <w:pStyle w:val="TAL"/>
            </w:pPr>
          </w:p>
          <w:p w14:paraId="5C249CF1" w14:textId="77777777" w:rsidR="001F1B38" w:rsidRPr="00690A26" w:rsidRDefault="001F1B38" w:rsidP="001F1B3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3A5C09E" w14:textId="77777777" w:rsidR="001F1B38" w:rsidRPr="00690A26" w:rsidRDefault="001F1B38" w:rsidP="001F1B38">
            <w:pPr>
              <w:pStyle w:val="TAL"/>
            </w:pPr>
            <w:r w:rsidRPr="00F41E31">
              <w:t>Query-Params-Ext</w:t>
            </w:r>
            <w:r>
              <w:t>2</w:t>
            </w:r>
          </w:p>
        </w:tc>
      </w:tr>
      <w:tr w:rsidR="001F1B38" w:rsidRPr="00690A26" w14:paraId="4D44D340"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63FBBF" w14:textId="77777777" w:rsidR="001F1B38" w:rsidRDefault="001F1B38" w:rsidP="001F1B38">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31BDBBA2" w14:textId="77777777" w:rsidR="001F1B38" w:rsidRPr="002857AD" w:rsidRDefault="001F1B38" w:rsidP="001F1B3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56D4093F" w14:textId="77777777" w:rsidR="001F1B38" w:rsidRDefault="001F1B38" w:rsidP="001F1B3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F739619" w14:textId="77777777" w:rsidR="001F1B38" w:rsidRDefault="001F1B38" w:rsidP="001F1B3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1F940" w14:textId="77777777" w:rsidR="001F1B38" w:rsidRPr="00A16735" w:rsidRDefault="001F1B38" w:rsidP="001F1B38">
            <w:pPr>
              <w:pStyle w:val="TAL"/>
            </w:pPr>
            <w:r w:rsidRPr="00B1070C">
              <w:t>When present, this IE indicates whether a UPF supporting redundant GTP-U path needs to be discovered.</w:t>
            </w:r>
          </w:p>
          <w:p w14:paraId="53D3E09E" w14:textId="77777777" w:rsidR="001F1B38" w:rsidRPr="00A16735" w:rsidRDefault="001F1B38" w:rsidP="001F1B38">
            <w:pPr>
              <w:pStyle w:val="TAL"/>
            </w:pPr>
          </w:p>
          <w:p w14:paraId="025CFB79" w14:textId="77777777" w:rsidR="001F1B38" w:rsidRPr="002857AD" w:rsidRDefault="001F1B38" w:rsidP="001F1B38">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27FDEA" w14:textId="77777777" w:rsidR="001F1B38" w:rsidRPr="00F41E31" w:rsidRDefault="001F1B38" w:rsidP="001F1B38">
            <w:pPr>
              <w:pStyle w:val="TAL"/>
            </w:pPr>
            <w:r w:rsidRPr="00A16735">
              <w:rPr>
                <w:color w:val="000000"/>
              </w:rPr>
              <w:t>Query-Params-Ext2</w:t>
            </w:r>
          </w:p>
        </w:tc>
      </w:tr>
      <w:tr w:rsidR="001F1B38" w:rsidRPr="00690A26" w14:paraId="57722F0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9158A" w14:textId="77777777" w:rsidR="001F1B38" w:rsidRDefault="001F1B38" w:rsidP="001F1B38">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2E6C406D" w14:textId="77777777" w:rsidR="001F1B38" w:rsidRPr="002857AD" w:rsidRDefault="001F1B38" w:rsidP="001F1B38">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9F061A7" w14:textId="77777777" w:rsidR="001F1B38" w:rsidRDefault="001F1B38" w:rsidP="001F1B3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5DF0527" w14:textId="77777777" w:rsidR="001F1B38" w:rsidRDefault="001F1B38" w:rsidP="001F1B3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D59FEE" w14:textId="77777777" w:rsidR="001F1B38" w:rsidRPr="00A16735" w:rsidRDefault="001F1B38" w:rsidP="001F1B38">
            <w:pPr>
              <w:pStyle w:val="TAL"/>
            </w:pPr>
            <w:r w:rsidRPr="00B1070C">
              <w:t>When present, this IE indicates whether a UPF supporting redundant transport path on the transport layer in the corresponding network slice needs to be discovered.</w:t>
            </w:r>
          </w:p>
          <w:p w14:paraId="1965437B" w14:textId="77777777" w:rsidR="001F1B38" w:rsidRPr="00A16735" w:rsidRDefault="001F1B38" w:rsidP="001F1B38">
            <w:pPr>
              <w:pStyle w:val="TAL"/>
            </w:pPr>
          </w:p>
          <w:p w14:paraId="5CDA8D3D" w14:textId="77777777" w:rsidR="001F1B38" w:rsidRPr="00A16735" w:rsidRDefault="001F1B38" w:rsidP="001F1B38">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476948E8" w14:textId="77777777" w:rsidR="001F1B38" w:rsidRPr="00A16735" w:rsidRDefault="001F1B38" w:rsidP="001F1B38">
            <w:pPr>
              <w:pStyle w:val="TAL"/>
            </w:pPr>
          </w:p>
          <w:p w14:paraId="2D1ECDC4" w14:textId="77777777" w:rsidR="001F1B38" w:rsidRPr="002857AD" w:rsidRDefault="001F1B38" w:rsidP="001F1B38">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11C897BF" w14:textId="77777777" w:rsidR="001F1B38" w:rsidRPr="00F41E31" w:rsidRDefault="001F1B38" w:rsidP="001F1B38">
            <w:pPr>
              <w:pStyle w:val="TAL"/>
            </w:pPr>
            <w:r w:rsidRPr="00A16735">
              <w:rPr>
                <w:color w:val="000000"/>
              </w:rPr>
              <w:t>Query-Params-Ext2</w:t>
            </w:r>
          </w:p>
        </w:tc>
      </w:tr>
      <w:tr w:rsidR="001F1B38" w:rsidRPr="00690A26" w14:paraId="48BAC1D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8446E3" w14:textId="77777777" w:rsidR="001F1B38" w:rsidRPr="00A16735" w:rsidRDefault="001F1B38" w:rsidP="001F1B38">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37A056A5" w14:textId="77777777" w:rsidR="001F1B38" w:rsidRPr="00A16735" w:rsidRDefault="001F1B38" w:rsidP="001F1B38">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D28CC2A" w14:textId="77777777" w:rsidR="001F1B38" w:rsidRPr="00A16735" w:rsidRDefault="001F1B38" w:rsidP="001F1B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12D2107" w14:textId="77777777" w:rsidR="001F1B38" w:rsidRPr="00A16735" w:rsidRDefault="001F1B38" w:rsidP="001F1B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8E51A" w14:textId="77777777" w:rsidR="001F1B38" w:rsidRPr="00075E8F" w:rsidRDefault="001F1B38" w:rsidP="001F1B38">
            <w:pPr>
              <w:pStyle w:val="TAL"/>
            </w:pPr>
            <w:r w:rsidRPr="00B1070C">
              <w:t>When present, this IE indicates whether a UPF which is configured for IPUPS is requested to be discovered.</w:t>
            </w:r>
          </w:p>
          <w:p w14:paraId="1C5A154D" w14:textId="77777777" w:rsidR="001F1B38" w:rsidRPr="00075E8F" w:rsidRDefault="001F1B38" w:rsidP="001F1B38">
            <w:pPr>
              <w:pStyle w:val="TAL"/>
            </w:pPr>
          </w:p>
          <w:p w14:paraId="46EFF261" w14:textId="77777777" w:rsidR="001F1B38" w:rsidRPr="00075E8F" w:rsidRDefault="001F1B38" w:rsidP="001F1B38">
            <w:pPr>
              <w:pStyle w:val="TAL"/>
            </w:pPr>
            <w:r w:rsidRPr="00B1070C">
              <w:t>true: a UPF which is configured for IPUPS is requested to be discovered;</w:t>
            </w:r>
          </w:p>
          <w:p w14:paraId="7E32510C" w14:textId="77777777" w:rsidR="001F1B38" w:rsidRPr="00A16735" w:rsidRDefault="001F1B38" w:rsidP="001F1B38">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B5C2315" w14:textId="77777777" w:rsidR="001F1B38" w:rsidRPr="00A16735" w:rsidRDefault="001F1B38" w:rsidP="001F1B38">
            <w:pPr>
              <w:pStyle w:val="TAL"/>
              <w:rPr>
                <w:color w:val="000000"/>
              </w:rPr>
            </w:pPr>
            <w:r w:rsidRPr="00075E8F">
              <w:rPr>
                <w:color w:val="000000"/>
              </w:rPr>
              <w:t>Query-Params-Ext2</w:t>
            </w:r>
          </w:p>
        </w:tc>
      </w:tr>
      <w:tr w:rsidR="001F1B38" w:rsidRPr="00690A26" w14:paraId="186263F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6629A" w14:textId="03A6693D" w:rsidR="001F1B38" w:rsidRPr="00B1070C" w:rsidRDefault="001F1B38" w:rsidP="001F1B38">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68917174" w14:textId="22200E35" w:rsidR="001F1B38" w:rsidRPr="00075E8F" w:rsidRDefault="001F1B38" w:rsidP="001F1B38">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EBA623B" w14:textId="42CDDC8F" w:rsidR="001F1B38" w:rsidRPr="00B1070C" w:rsidRDefault="001F1B38" w:rsidP="001F1B38">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F574B46" w14:textId="6E933F36" w:rsidR="001F1B38" w:rsidRPr="00B1070C" w:rsidRDefault="001F1B38" w:rsidP="001F1B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ECFA4C" w14:textId="5F4EBD9B" w:rsidR="001F1B38" w:rsidRDefault="001F1B38" w:rsidP="001F1B38">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1B4AFCDE" w14:textId="77777777" w:rsidR="001F1B38" w:rsidRPr="00075E8F" w:rsidRDefault="001F1B38" w:rsidP="001F1B38">
            <w:pPr>
              <w:pStyle w:val="TAL"/>
            </w:pPr>
          </w:p>
          <w:p w14:paraId="26D3A086" w14:textId="77777777" w:rsidR="001F1B38" w:rsidRPr="00075E8F" w:rsidRDefault="001F1B38" w:rsidP="001F1B38">
            <w:pPr>
              <w:pStyle w:val="TAL"/>
            </w:pPr>
            <w:r w:rsidRPr="00B1070C">
              <w:t xml:space="preserve">true: a UPF which is configured </w:t>
            </w:r>
            <w:r>
              <w:t>to support Sxa interface</w:t>
            </w:r>
            <w:r w:rsidRPr="00B1070C">
              <w:t xml:space="preserve"> is requested to be discovered;</w:t>
            </w:r>
          </w:p>
          <w:p w14:paraId="12EF8E1B" w14:textId="3C8FFC4C" w:rsidR="001F1B38" w:rsidRPr="00B1070C" w:rsidRDefault="001F1B38" w:rsidP="001F1B38">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B2B54D7" w14:textId="7091AE8F" w:rsidR="001F1B38" w:rsidRPr="00075E8F" w:rsidRDefault="001F1B38" w:rsidP="001F1B38">
            <w:pPr>
              <w:pStyle w:val="TAL"/>
              <w:rPr>
                <w:color w:val="000000"/>
              </w:rPr>
            </w:pPr>
            <w:r w:rsidRPr="00D4681E">
              <w:t>Query-SBIProtoc1</w:t>
            </w:r>
            <w:r>
              <w:t>8</w:t>
            </w:r>
          </w:p>
        </w:tc>
      </w:tr>
      <w:tr w:rsidR="001F1B38" w:rsidRPr="00690A26" w14:paraId="6FF399B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ABD7AF" w14:textId="77777777" w:rsidR="001F1B38" w:rsidRPr="00075E8F" w:rsidRDefault="001F1B38" w:rsidP="001F1B38">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3E7E2858" w14:textId="77777777" w:rsidR="001F1B38" w:rsidRPr="00075E8F" w:rsidRDefault="001F1B38" w:rsidP="001F1B3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8DE94A9" w14:textId="77777777" w:rsidR="001F1B38" w:rsidRPr="00075E8F" w:rsidRDefault="001F1B38" w:rsidP="001F1B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DF9BEF5" w14:textId="77777777" w:rsidR="001F1B38" w:rsidRPr="00075E8F" w:rsidRDefault="001F1B38" w:rsidP="001F1B38">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1F933F" w14:textId="5C971E91" w:rsidR="001F1B38" w:rsidRPr="00075E8F" w:rsidRDefault="001F1B38" w:rsidP="001F1B38">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4360B459" w14:textId="77777777" w:rsidR="001F1B38" w:rsidRPr="00075E8F" w:rsidRDefault="001F1B38" w:rsidP="001F1B38">
            <w:pPr>
              <w:pStyle w:val="TAL"/>
              <w:rPr>
                <w:color w:val="000000"/>
              </w:rPr>
            </w:pPr>
            <w:r w:rsidRPr="00A16735">
              <w:rPr>
                <w:color w:val="000000"/>
              </w:rPr>
              <w:t>Query-Params-Ext2</w:t>
            </w:r>
          </w:p>
        </w:tc>
      </w:tr>
      <w:tr w:rsidR="001F1B38" w:rsidRPr="00690A26" w14:paraId="6B5A9079"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CE415" w14:textId="77777777" w:rsidR="001F1B38" w:rsidRPr="00075E8F" w:rsidRDefault="001F1B38" w:rsidP="001F1B3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59A6FB54" w14:textId="77777777" w:rsidR="001F1B38" w:rsidRPr="00075E8F" w:rsidRDefault="001F1B38" w:rsidP="001F1B38">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7604AF89" w14:textId="77777777" w:rsidR="001F1B38" w:rsidRPr="00075E8F" w:rsidRDefault="001F1B38" w:rsidP="001F1B3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CF1BCC" w14:textId="77777777" w:rsidR="001F1B38" w:rsidRPr="00075E8F" w:rsidRDefault="001F1B38" w:rsidP="001F1B3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6A32DC" w14:textId="77777777" w:rsidR="001F1B38" w:rsidRPr="00075E8F" w:rsidRDefault="001F1B38" w:rsidP="001F1B3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2DDBEB" w14:textId="77777777" w:rsidR="001F1B38" w:rsidRPr="00075E8F" w:rsidRDefault="001F1B38" w:rsidP="001F1B38">
            <w:pPr>
              <w:pStyle w:val="TAL"/>
            </w:pPr>
            <w:r w:rsidRPr="00B1070C">
              <w:t>Query-Params-Ext2</w:t>
            </w:r>
          </w:p>
        </w:tc>
      </w:tr>
      <w:tr w:rsidR="001F1B38" w:rsidRPr="00690A26" w14:paraId="4DF421F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56473" w14:textId="77777777" w:rsidR="001F1B38" w:rsidRPr="00075E8F" w:rsidRDefault="001F1B38" w:rsidP="001F1B3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8CB583C" w14:textId="77777777" w:rsidR="001F1B38" w:rsidRPr="00075E8F" w:rsidRDefault="001F1B38" w:rsidP="001F1B3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C04C214" w14:textId="77777777" w:rsidR="001F1B38" w:rsidRPr="00075E8F" w:rsidRDefault="001F1B38" w:rsidP="001F1B3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D96294B" w14:textId="77777777" w:rsidR="001F1B38" w:rsidRPr="00075E8F" w:rsidRDefault="001F1B38" w:rsidP="001F1B3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BB0CA6" w14:textId="77777777" w:rsidR="001F1B38" w:rsidRPr="00075E8F" w:rsidRDefault="001F1B38" w:rsidP="001F1B3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E0ED16" w14:textId="77777777" w:rsidR="001F1B38" w:rsidRPr="00075E8F" w:rsidRDefault="001F1B38" w:rsidP="001F1B38">
            <w:pPr>
              <w:pStyle w:val="TAL"/>
            </w:pPr>
            <w:r w:rsidRPr="00B1070C">
              <w:t>Query-Params-Ext2</w:t>
            </w:r>
          </w:p>
        </w:tc>
      </w:tr>
      <w:tr w:rsidR="001F1B38" w:rsidRPr="00690A26" w14:paraId="1FD6D444"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894D8" w14:textId="77777777" w:rsidR="001F1B38" w:rsidRPr="00075E8F" w:rsidRDefault="001F1B38" w:rsidP="001F1B3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F02E336" w14:textId="77777777" w:rsidR="001F1B38" w:rsidRPr="00075E8F" w:rsidRDefault="001F1B38" w:rsidP="001F1B3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7CD33FB1" w14:textId="77777777" w:rsidR="001F1B38" w:rsidRPr="00075E8F" w:rsidRDefault="001F1B38" w:rsidP="001F1B3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3F6887" w14:textId="77777777" w:rsidR="001F1B38" w:rsidRPr="00075E8F" w:rsidRDefault="001F1B38" w:rsidP="001F1B3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99ED5E" w14:textId="77777777" w:rsidR="001F1B38" w:rsidRPr="00075E8F" w:rsidRDefault="001F1B38" w:rsidP="001F1B3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233FF53" w14:textId="77777777" w:rsidR="001F1B38" w:rsidRPr="00075E8F" w:rsidRDefault="001F1B38" w:rsidP="001F1B38">
            <w:pPr>
              <w:pStyle w:val="TAL"/>
            </w:pPr>
            <w:r w:rsidRPr="00B1070C">
              <w:t>Query-Params-Ext2</w:t>
            </w:r>
          </w:p>
        </w:tc>
      </w:tr>
      <w:tr w:rsidR="001F1B38" w:rsidRPr="00690A26" w14:paraId="072153E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9A08A1" w14:textId="77777777" w:rsidR="001F1B38" w:rsidRPr="00075E8F" w:rsidRDefault="001F1B38" w:rsidP="001F1B38">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2349BD64" w14:textId="77777777" w:rsidR="001F1B38" w:rsidRPr="00075E8F" w:rsidRDefault="001F1B38" w:rsidP="001F1B38">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EF361F2" w14:textId="77777777" w:rsidR="001F1B38" w:rsidRPr="00075E8F" w:rsidRDefault="001F1B38" w:rsidP="001F1B3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0158BB" w14:textId="77777777" w:rsidR="001F1B38" w:rsidRPr="00075E8F" w:rsidRDefault="001F1B38" w:rsidP="001F1B3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5D346" w14:textId="77777777" w:rsidR="001F1B38" w:rsidRPr="00075E8F" w:rsidRDefault="001F1B38" w:rsidP="001F1B3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A77205D" w14:textId="77777777" w:rsidR="001F1B38" w:rsidRPr="00075E8F" w:rsidRDefault="001F1B38" w:rsidP="001F1B38">
            <w:pPr>
              <w:pStyle w:val="TAL"/>
              <w:rPr>
                <w:color w:val="000000"/>
              </w:rPr>
            </w:pPr>
            <w:r w:rsidRPr="00690A26">
              <w:t>Query-Params-Ext2</w:t>
            </w:r>
          </w:p>
        </w:tc>
      </w:tr>
      <w:tr w:rsidR="001F1B38" w:rsidRPr="00690A26" w14:paraId="278453D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9C564E" w14:textId="77777777" w:rsidR="001F1B38" w:rsidRPr="00075E8F" w:rsidRDefault="001F1B38" w:rsidP="001F1B38">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1CA7A736" w14:textId="77777777" w:rsidR="001F1B38" w:rsidRPr="00075E8F" w:rsidRDefault="001F1B38" w:rsidP="001F1B38">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66C670EC" w14:textId="77777777" w:rsidR="001F1B38" w:rsidRPr="00075E8F" w:rsidRDefault="001F1B38" w:rsidP="001F1B3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E6F150" w14:textId="77777777" w:rsidR="001F1B38" w:rsidRPr="00075E8F" w:rsidRDefault="001F1B38" w:rsidP="001F1B3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C47342" w14:textId="60780A45" w:rsidR="001F1B38" w:rsidRPr="00075E8F" w:rsidRDefault="001F1B38" w:rsidP="001F1B3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686AC13" w14:textId="77777777" w:rsidR="001F1B38" w:rsidRPr="00075E8F" w:rsidRDefault="001F1B38" w:rsidP="001F1B38">
            <w:pPr>
              <w:pStyle w:val="TAL"/>
            </w:pPr>
            <w:r w:rsidRPr="00B1070C">
              <w:t>Query-Params-Ext2</w:t>
            </w:r>
          </w:p>
        </w:tc>
      </w:tr>
      <w:tr w:rsidR="001F1B38" w:rsidRPr="00690A26" w14:paraId="1891037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BDC3E" w14:textId="583F340C" w:rsidR="001F1B38" w:rsidRDefault="001F1B38" w:rsidP="001F1B38">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3AED262B" w14:textId="0BBC833C" w:rsidR="001F1B38" w:rsidRPr="00690A26" w:rsidRDefault="001F1B38" w:rsidP="001F1B38">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36DE0BF9" w14:textId="5A03443A"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7E2CD0" w14:textId="4A5D3E16"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8A3434" w14:textId="7623A3BC" w:rsidR="001F1B38" w:rsidRPr="00690A26" w:rsidRDefault="001F1B38" w:rsidP="001F1B38">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01867C" w14:textId="504D6A04" w:rsidR="001F1B38" w:rsidRPr="00B1070C" w:rsidRDefault="001F1B38" w:rsidP="001F1B38">
            <w:pPr>
              <w:pStyle w:val="TAL"/>
            </w:pPr>
            <w:r>
              <w:t>Query-ENPN</w:t>
            </w:r>
          </w:p>
        </w:tc>
      </w:tr>
      <w:tr w:rsidR="001F1B38" w:rsidRPr="00690A26" w14:paraId="1D76BFC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0E0D5" w14:textId="77777777" w:rsidR="001F1B38" w:rsidRDefault="001F1B38" w:rsidP="001F1B38">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430E05AC" w14:textId="77777777" w:rsidR="001F1B38" w:rsidRPr="00690A26" w:rsidRDefault="001F1B38" w:rsidP="001F1B38">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BFC7D77" w14:textId="77777777" w:rsidR="001F1B38" w:rsidRPr="00690A26" w:rsidRDefault="001F1B38" w:rsidP="001F1B38">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065F9DF" w14:textId="77777777" w:rsidR="001F1B38" w:rsidRPr="00690A26" w:rsidRDefault="001F1B38" w:rsidP="001F1B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2FD055" w14:textId="77777777" w:rsidR="001F1B38" w:rsidRDefault="001F1B38" w:rsidP="001F1B38">
            <w:pPr>
              <w:pStyle w:val="TAL"/>
            </w:pPr>
            <w:r w:rsidRPr="00B1070C">
              <w:t>This may be included if the target NF type is "UPF". (NOTE 13)</w:t>
            </w:r>
          </w:p>
          <w:p w14:paraId="2C580B25" w14:textId="77777777" w:rsidR="001F1B38" w:rsidRDefault="001F1B38" w:rsidP="001F1B38">
            <w:pPr>
              <w:pStyle w:val="TAL"/>
            </w:pPr>
          </w:p>
          <w:p w14:paraId="48B0621B" w14:textId="77777777" w:rsidR="001F1B38" w:rsidRDefault="001F1B38" w:rsidP="001F1B38">
            <w:pPr>
              <w:pStyle w:val="TAL"/>
            </w:pPr>
            <w:r w:rsidRPr="00B1070C">
              <w:t>When present, the IE indicates whether UPF(s) configured for data forwarding needs to be discovered.</w:t>
            </w:r>
          </w:p>
          <w:p w14:paraId="31B09394" w14:textId="77777777" w:rsidR="001F1B38" w:rsidRDefault="001F1B38" w:rsidP="001F1B38">
            <w:pPr>
              <w:pStyle w:val="TAL"/>
            </w:pPr>
          </w:p>
          <w:p w14:paraId="5E1A7293" w14:textId="77777777" w:rsidR="001F1B38" w:rsidRPr="00690A26" w:rsidRDefault="001F1B38" w:rsidP="001F1B38">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7AA5B21" w14:textId="77777777" w:rsidR="001F1B38" w:rsidRPr="00A16735" w:rsidRDefault="001F1B38" w:rsidP="001F1B38">
            <w:pPr>
              <w:pStyle w:val="TAL"/>
            </w:pPr>
            <w:r w:rsidRPr="00B1070C">
              <w:t>Query-Params-Ext2</w:t>
            </w:r>
          </w:p>
        </w:tc>
      </w:tr>
      <w:tr w:rsidR="001F1B38" w:rsidRPr="00690A26" w14:paraId="1A637AA6"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A8175F" w14:textId="77777777" w:rsidR="001F1B38" w:rsidRDefault="001F1B38" w:rsidP="001F1B38">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1E958ECD" w14:textId="77777777" w:rsidR="001F1B38" w:rsidRDefault="001F1B38" w:rsidP="001F1B38">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A94088A" w14:textId="77777777" w:rsidR="001F1B38" w:rsidRDefault="001F1B38" w:rsidP="001F1B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C188D91"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FBE20B" w14:textId="77777777" w:rsidR="001F1B38" w:rsidRDefault="001F1B38" w:rsidP="001F1B3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E1BAF31" w14:textId="77777777" w:rsidR="001F1B38" w:rsidRDefault="001F1B38" w:rsidP="001F1B38">
            <w:pPr>
              <w:pStyle w:val="TAL"/>
            </w:pPr>
          </w:p>
          <w:p w14:paraId="771CB38E" w14:textId="77777777" w:rsidR="001F1B38" w:rsidRDefault="001F1B38" w:rsidP="001F1B38">
            <w:pPr>
              <w:pStyle w:val="TAL"/>
            </w:pPr>
            <w:r w:rsidRPr="00B1070C">
              <w:t>- true: NF instance(s) serving the full PLMN is preferred;</w:t>
            </w:r>
          </w:p>
          <w:p w14:paraId="232136BD" w14:textId="77777777" w:rsidR="001F1B38" w:rsidRDefault="001F1B38" w:rsidP="001F1B38">
            <w:pPr>
              <w:pStyle w:val="TAL"/>
            </w:pPr>
            <w:r w:rsidRPr="00B1070C">
              <w:t>- false: NF instance(s) serving the full PLMN is not preferred.</w:t>
            </w:r>
          </w:p>
          <w:p w14:paraId="4C3DB6B8" w14:textId="77777777" w:rsidR="001F1B38" w:rsidRDefault="001F1B38" w:rsidP="001F1B38">
            <w:pPr>
              <w:pStyle w:val="TAL"/>
            </w:pPr>
          </w:p>
          <w:p w14:paraId="76978450" w14:textId="77777777" w:rsidR="001F1B38" w:rsidRDefault="001F1B38" w:rsidP="001F1B3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DBBD83D" w14:textId="77777777" w:rsidR="001F1B38" w:rsidRDefault="001F1B38" w:rsidP="001F1B38">
            <w:pPr>
              <w:pStyle w:val="TAL"/>
            </w:pPr>
            <w:r w:rsidRPr="00B1070C">
              <w:t>Query-Params-Ext2</w:t>
            </w:r>
          </w:p>
        </w:tc>
      </w:tr>
      <w:tr w:rsidR="001F1B38" w:rsidRPr="00690A26" w14:paraId="270DF04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4E7A7" w14:textId="77777777" w:rsidR="001F1B38" w:rsidRDefault="001F1B38" w:rsidP="001F1B38">
            <w:pPr>
              <w:pStyle w:val="TAL"/>
            </w:pPr>
            <w:r w:rsidRPr="00B1070C">
              <w:lastRenderedPageBreak/>
              <w:t>requester-features</w:t>
            </w:r>
          </w:p>
        </w:tc>
        <w:tc>
          <w:tcPr>
            <w:tcW w:w="737" w:type="pct"/>
            <w:tcBorders>
              <w:top w:val="single" w:sz="4" w:space="0" w:color="auto"/>
              <w:left w:val="single" w:sz="6" w:space="0" w:color="000000"/>
              <w:bottom w:val="single" w:sz="4" w:space="0" w:color="auto"/>
              <w:right w:val="single" w:sz="6" w:space="0" w:color="000000"/>
            </w:tcBorders>
          </w:tcPr>
          <w:p w14:paraId="3B17D818" w14:textId="77777777" w:rsidR="001F1B38" w:rsidRDefault="001F1B38" w:rsidP="001F1B38">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1CC9F640" w14:textId="77777777" w:rsidR="001F1B38" w:rsidRDefault="001F1B38" w:rsidP="001F1B38">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AF8AD73"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22D119" w14:textId="5AEECBD0" w:rsidR="001F1B38" w:rsidRDefault="001F1B38" w:rsidP="001F1B38">
            <w:pPr>
              <w:pStyle w:val="TAL"/>
            </w:pPr>
            <w:r w:rsidRPr="00B1070C">
              <w:t>Nnrf_NFDiscovery features supported by the Requester NF that is invoking the Nnrf_NFDiscovery service.</w:t>
            </w:r>
          </w:p>
          <w:p w14:paraId="160DDAE2" w14:textId="77777777" w:rsidR="001F1B38" w:rsidRDefault="001F1B38" w:rsidP="001F1B38">
            <w:pPr>
              <w:pStyle w:val="TAL"/>
            </w:pPr>
          </w:p>
          <w:p w14:paraId="10561C4E" w14:textId="77777777" w:rsidR="001F1B38" w:rsidRDefault="001F1B38" w:rsidP="001F1B38">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52889A27" w14:textId="77777777" w:rsidR="001F1B38" w:rsidRDefault="001F1B38" w:rsidP="001F1B38">
            <w:pPr>
              <w:pStyle w:val="TAL"/>
            </w:pPr>
            <w:r>
              <w:t>- Service-Map</w:t>
            </w:r>
          </w:p>
          <w:p w14:paraId="5D8E9E63" w14:textId="77777777" w:rsidR="001F1B38" w:rsidRDefault="001F1B38" w:rsidP="001F1B38">
            <w:pPr>
              <w:pStyle w:val="TAL"/>
            </w:pPr>
            <w:r>
              <w:t xml:space="preserve">- </w:t>
            </w:r>
            <w:r>
              <w:rPr>
                <w:noProof/>
                <w:lang w:eastAsia="zh-CN"/>
              </w:rPr>
              <w:t>Enh-NF-Discovery</w:t>
            </w:r>
          </w:p>
          <w:p w14:paraId="5DF3FFF4" w14:textId="77777777" w:rsidR="00AA4004" w:rsidRDefault="00AA4004" w:rsidP="00AA4004">
            <w:pPr>
              <w:pStyle w:val="TAL"/>
            </w:pPr>
            <w:r>
              <w:t xml:space="preserve">- </w:t>
            </w:r>
            <w:r w:rsidRPr="00D0647F">
              <w:t>Allowed-ruleset</w:t>
            </w:r>
          </w:p>
          <w:p w14:paraId="74AF2D52" w14:textId="77777777" w:rsidR="00AA4004" w:rsidRDefault="00AA4004" w:rsidP="00AA4004">
            <w:pPr>
              <w:pStyle w:val="TAL"/>
            </w:pPr>
            <w:r>
              <w:rPr>
                <w:lang w:val="en-US"/>
              </w:rPr>
              <w:t>- RID-NfGroupId-Mapping</w:t>
            </w:r>
          </w:p>
          <w:p w14:paraId="7F6AA263" w14:textId="77777777" w:rsidR="00AA4004" w:rsidRDefault="00AA4004" w:rsidP="00AA4004">
            <w:pPr>
              <w:pStyle w:val="TAL"/>
            </w:pPr>
            <w:r>
              <w:t xml:space="preserve">- </w:t>
            </w:r>
            <w:r w:rsidRPr="00D0647F">
              <w:t>DNN-List-Optimization</w:t>
            </w:r>
          </w:p>
          <w:p w14:paraId="38E4BD0E" w14:textId="77777777" w:rsidR="00AA4004" w:rsidRDefault="00AA4004" w:rsidP="00AA4004">
            <w:pPr>
              <w:pStyle w:val="TAL"/>
            </w:pPr>
            <w:r>
              <w:t xml:space="preserve">- </w:t>
            </w:r>
            <w:r w:rsidRPr="00D0647F">
              <w:t>Shared-Data</w:t>
            </w:r>
          </w:p>
          <w:p w14:paraId="3A359D20" w14:textId="77777777" w:rsidR="00AA4004" w:rsidRDefault="00AA4004" w:rsidP="00AA4004">
            <w:pPr>
              <w:pStyle w:val="TAL"/>
              <w:rPr>
                <w:noProof/>
                <w:lang w:eastAsia="zh-CN"/>
              </w:rPr>
            </w:pPr>
            <w:r>
              <w:t xml:space="preserve">- </w:t>
            </w:r>
            <w:r>
              <w:rPr>
                <w:noProof/>
                <w:lang w:eastAsia="zh-CN"/>
              </w:rPr>
              <w:t>Canary-Release</w:t>
            </w:r>
          </w:p>
          <w:p w14:paraId="35D9A2B4" w14:textId="77777777" w:rsidR="00AA4004" w:rsidRDefault="00AA4004" w:rsidP="00AA4004">
            <w:pPr>
              <w:pStyle w:val="TAL"/>
            </w:pPr>
            <w:r>
              <w:t>- Complete-Profile-Discovery</w:t>
            </w:r>
          </w:p>
          <w:p w14:paraId="435F1C19" w14:textId="77777777" w:rsidR="001F1B38" w:rsidRDefault="001F1B38" w:rsidP="001F1B38">
            <w:pPr>
              <w:pStyle w:val="TAL"/>
            </w:pPr>
          </w:p>
          <w:p w14:paraId="2FBC6807" w14:textId="32C5C6A5" w:rsidR="001F1B38" w:rsidRPr="00690A26" w:rsidRDefault="001F1B38" w:rsidP="001F1B38">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69EF9402" w14:textId="77777777" w:rsidR="001F1B38" w:rsidRPr="00A16735" w:rsidRDefault="001F1B38" w:rsidP="001F1B38">
            <w:pPr>
              <w:pStyle w:val="TAL"/>
              <w:rPr>
                <w:color w:val="000000"/>
              </w:rPr>
            </w:pPr>
          </w:p>
        </w:tc>
      </w:tr>
      <w:tr w:rsidR="001F1B38" w:rsidRPr="00690A26" w14:paraId="4B9BF6D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8746A" w14:textId="77777777" w:rsidR="001F1B38" w:rsidRDefault="001F1B38" w:rsidP="001F1B38">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1126FA6D" w14:textId="77777777" w:rsidR="001F1B38" w:rsidRDefault="001F1B38" w:rsidP="001F1B3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F61DB00" w14:textId="77777777" w:rsidR="001F1B38" w:rsidRDefault="001F1B38" w:rsidP="001F1B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81B59B5"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D2BE7" w14:textId="77777777" w:rsidR="001F1B38" w:rsidRDefault="001F1B38" w:rsidP="001F1B3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79A0AC4" w14:textId="77777777" w:rsidR="001F1B38" w:rsidRPr="00A16735" w:rsidRDefault="001F1B38" w:rsidP="001F1B38">
            <w:pPr>
              <w:pStyle w:val="TAL"/>
            </w:pPr>
            <w:r w:rsidRPr="00B1070C">
              <w:t>Query-Params-Ext4</w:t>
            </w:r>
          </w:p>
        </w:tc>
      </w:tr>
      <w:tr w:rsidR="001F1B38" w:rsidRPr="00690A26" w14:paraId="368924C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5976B0" w14:textId="77777777" w:rsidR="001F1B38" w:rsidRDefault="001F1B38" w:rsidP="001F1B38">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82B1CF3" w14:textId="77777777" w:rsidR="001F1B38" w:rsidRDefault="001F1B38" w:rsidP="001F1B3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902560A" w14:textId="77777777" w:rsidR="001F1B38" w:rsidRDefault="001F1B38" w:rsidP="001F1B3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9ABAD94"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EC87A" w14:textId="77777777" w:rsidR="001F1B38" w:rsidRDefault="001F1B38" w:rsidP="001F1B3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FCDD5A0" w14:textId="77777777" w:rsidR="001F1B38" w:rsidRPr="00A16735" w:rsidRDefault="001F1B38" w:rsidP="001F1B38">
            <w:pPr>
              <w:pStyle w:val="TAL"/>
            </w:pPr>
            <w:r w:rsidRPr="00B1070C">
              <w:t>Query-Params-Ext4</w:t>
            </w:r>
          </w:p>
        </w:tc>
      </w:tr>
      <w:tr w:rsidR="001F1B38" w:rsidRPr="00690A26" w14:paraId="5FB9C38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54D556" w14:textId="77777777" w:rsidR="001F1B38" w:rsidRDefault="001F1B38" w:rsidP="001F1B38">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3F89256D" w14:textId="77777777" w:rsidR="001F1B38" w:rsidRDefault="001F1B38" w:rsidP="001F1B38">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0B6D90A1" w14:textId="77777777" w:rsidR="001F1B38" w:rsidRDefault="001F1B38" w:rsidP="001F1B3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55235A7" w14:textId="77777777" w:rsidR="001F1B38" w:rsidRDefault="001F1B38" w:rsidP="001F1B3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CFD747" w14:textId="77777777" w:rsidR="001F1B38" w:rsidRDefault="001F1B38" w:rsidP="001F1B38">
            <w:pPr>
              <w:pStyle w:val="TAL"/>
            </w:pPr>
            <w:r w:rsidRPr="00B1070C">
              <w:t>This IE may be included when the target NF type is "SMF".</w:t>
            </w:r>
          </w:p>
          <w:p w14:paraId="01AD7FB6" w14:textId="77777777" w:rsidR="001F1B38" w:rsidRDefault="001F1B38" w:rsidP="001F1B38">
            <w:pPr>
              <w:pStyle w:val="TAL"/>
            </w:pPr>
          </w:p>
          <w:p w14:paraId="78092668" w14:textId="77777777" w:rsidR="001F1B38" w:rsidRDefault="001F1B38" w:rsidP="001F1B38">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4DAC3443" w14:textId="7907365C" w:rsidR="001F1B38" w:rsidRDefault="001F1B38" w:rsidP="001F1B38">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r>
              <w:rPr>
                <w:rFonts w:ascii="Arial" w:hAnsi="Arial"/>
                <w:sz w:val="18"/>
              </w:rPr>
              <w:t>, i.e. V-SMF support is not taken as NF discovery criteria</w:t>
            </w:r>
            <w:r w:rsidRPr="00A5397C">
              <w:rPr>
                <w:rFonts w:ascii="Arial" w:hAnsi="Arial"/>
                <w:sz w:val="18"/>
              </w:rPr>
              <w:t>.</w:t>
            </w:r>
          </w:p>
          <w:p w14:paraId="03F85299" w14:textId="77777777" w:rsidR="001F1B38" w:rsidRDefault="001F1B38" w:rsidP="001F1B38">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8855FD1" w14:textId="77777777" w:rsidR="001F1B38" w:rsidRPr="00A16735" w:rsidRDefault="001F1B38" w:rsidP="001F1B38">
            <w:pPr>
              <w:pStyle w:val="TAL"/>
              <w:rPr>
                <w:color w:val="000000"/>
              </w:rPr>
            </w:pPr>
            <w:r w:rsidRPr="00690A26">
              <w:t>Query-Param-</w:t>
            </w:r>
            <w:r>
              <w:t>vSmf-Capability</w:t>
            </w:r>
          </w:p>
        </w:tc>
      </w:tr>
      <w:tr w:rsidR="001F1B38" w:rsidRPr="00690A26" w14:paraId="29B289CC"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62CD3" w14:textId="054AA20B" w:rsidR="001F1B38" w:rsidRDefault="001F1B38" w:rsidP="001F1B38">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49927D7C" w14:textId="1B3722FD" w:rsidR="001F1B38" w:rsidRDefault="001F1B38" w:rsidP="001F1B38">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13E4C801" w14:textId="2D461715" w:rsidR="001F1B38" w:rsidRDefault="001F1B38" w:rsidP="001F1B38">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4AD98C8E" w14:textId="74F04BEE" w:rsidR="001F1B38" w:rsidRPr="00B1070C" w:rsidRDefault="001F1B38" w:rsidP="001F1B38">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9FF89C" w14:textId="77777777" w:rsidR="001F1B38" w:rsidRPr="00363859" w:rsidRDefault="001F1B38" w:rsidP="001F1B38">
            <w:pPr>
              <w:pStyle w:val="TAL"/>
            </w:pPr>
            <w:r w:rsidRPr="00363859">
              <w:t>This IE may be included when the target NF type is "SMF".</w:t>
            </w:r>
          </w:p>
          <w:p w14:paraId="6D1131F4" w14:textId="77777777" w:rsidR="001F1B38" w:rsidRDefault="001F1B38" w:rsidP="001F1B38">
            <w:pPr>
              <w:pStyle w:val="TAL"/>
            </w:pPr>
          </w:p>
          <w:p w14:paraId="47B653E1" w14:textId="77777777" w:rsidR="001F1B38" w:rsidRDefault="001F1B38" w:rsidP="001F1B38">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1EA9A44F" w14:textId="2C47CE80" w:rsidR="001F1B38" w:rsidRPr="00363859" w:rsidRDefault="001F1B38" w:rsidP="001F1B38">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r>
              <w:rPr>
                <w:rFonts w:ascii="Arial" w:hAnsi="Arial"/>
                <w:sz w:val="18"/>
              </w:rPr>
              <w:t>, i.e. I-SMF support is not taken as NF discovery criteria</w:t>
            </w:r>
            <w:r w:rsidRPr="008B1CB1">
              <w:rPr>
                <w:rFonts w:ascii="Arial" w:hAnsi="Arial"/>
                <w:sz w:val="18"/>
              </w:rPr>
              <w:t>.</w:t>
            </w:r>
          </w:p>
          <w:p w14:paraId="16F1F449" w14:textId="3A612240" w:rsidR="001F1B38" w:rsidRPr="00B1070C" w:rsidRDefault="001F1B38" w:rsidP="001F1B38">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5B35600C" w14:textId="3B6BC000" w:rsidR="001F1B38" w:rsidRPr="00690A26" w:rsidRDefault="001F1B38" w:rsidP="001F1B38">
            <w:pPr>
              <w:pStyle w:val="TAL"/>
            </w:pPr>
            <w:r>
              <w:t>Query-Param-i</w:t>
            </w:r>
            <w:r w:rsidRPr="00363859">
              <w:t>Smf-Capability</w:t>
            </w:r>
          </w:p>
        </w:tc>
      </w:tr>
      <w:tr w:rsidR="001F1B38" w:rsidRPr="00690A26" w14:paraId="427E6995"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EA30C" w14:textId="77777777" w:rsidR="001F1B38" w:rsidRDefault="001F1B38" w:rsidP="001F1B38">
            <w:pPr>
              <w:pStyle w:val="TAL"/>
              <w:rPr>
                <w:color w:val="000000"/>
              </w:rPr>
            </w:pPr>
            <w:bookmarkStart w:id="36"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1F120C7B" w14:textId="77777777" w:rsidR="001F1B38" w:rsidRDefault="001F1B38" w:rsidP="001F1B3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2758DBF" w14:textId="77777777" w:rsidR="001F1B38" w:rsidRDefault="001F1B38" w:rsidP="001F1B3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2CBA1AB" w14:textId="77777777" w:rsidR="001F1B38" w:rsidRDefault="001F1B38" w:rsidP="001F1B3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05E953" w14:textId="77777777" w:rsidR="001F1B38" w:rsidRDefault="001F1B38" w:rsidP="001F1B38">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12D4E494" w14:textId="77777777" w:rsidR="001F1B38" w:rsidRDefault="001F1B38" w:rsidP="001F1B38">
            <w:pPr>
              <w:pStyle w:val="TAL"/>
            </w:pPr>
          </w:p>
          <w:p w14:paraId="0C51C9ED" w14:textId="77777777" w:rsidR="001F1B38" w:rsidRDefault="001F1B38" w:rsidP="001F1B38">
            <w:pPr>
              <w:pStyle w:val="TAL"/>
            </w:pPr>
            <w:r w:rsidRPr="00690A26">
              <w:t xml:space="preserve">It shall be included </w:t>
            </w:r>
            <w:r>
              <w:t>if:</w:t>
            </w:r>
          </w:p>
          <w:p w14:paraId="38BC3981" w14:textId="3F8E897A" w:rsidR="001F1B38" w:rsidRPr="00091556" w:rsidRDefault="001F1B38" w:rsidP="001F1B38">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27F6CA61" w14:textId="407EF433" w:rsidR="001F1B38" w:rsidRPr="00091556" w:rsidRDefault="001F1B38" w:rsidP="001F1B38">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41BEADC6" w14:textId="77777777" w:rsidR="001F1B38" w:rsidRDefault="001F1B38" w:rsidP="001F1B38">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B1D6A28" w14:textId="77777777" w:rsidR="001F1B38" w:rsidRPr="00A16735" w:rsidRDefault="001F1B38" w:rsidP="001F1B38">
            <w:pPr>
              <w:pStyle w:val="TAL"/>
              <w:rPr>
                <w:color w:val="000000"/>
              </w:rPr>
            </w:pPr>
            <w:r>
              <w:rPr>
                <w:noProof/>
                <w:lang w:eastAsia="zh-CN"/>
              </w:rPr>
              <w:t>Enh-NF-Discovery</w:t>
            </w:r>
          </w:p>
        </w:tc>
      </w:tr>
      <w:bookmarkEnd w:id="36"/>
      <w:tr w:rsidR="001F1B38" w:rsidRPr="00690A26" w14:paraId="15B018FD"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A545EF" w14:textId="77777777" w:rsidR="001F1B38" w:rsidRDefault="001F1B38" w:rsidP="001F1B38">
            <w:pPr>
              <w:pStyle w:val="TAL"/>
            </w:pPr>
            <w:r w:rsidRPr="00690A26">
              <w:lastRenderedPageBreak/>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D789C46" w14:textId="77777777" w:rsidR="001F1B38" w:rsidRPr="00690A26" w:rsidRDefault="001F1B38" w:rsidP="001F1B38">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670FD09D" w14:textId="77777777"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C31729" w14:textId="169E087E" w:rsidR="001F1B38" w:rsidRPr="00690A26" w:rsidRDefault="001F1B38" w:rsidP="001F1B38">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C70F7" w14:textId="77777777" w:rsidR="001F1B38" w:rsidRDefault="001F1B38" w:rsidP="001F1B3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4666AE1" w14:textId="77777777" w:rsidR="001F1B38" w:rsidRDefault="001F1B38" w:rsidP="001F1B38">
            <w:pPr>
              <w:pStyle w:val="TAL"/>
              <w:rPr>
                <w:rFonts w:cs="Arial"/>
                <w:szCs w:val="18"/>
              </w:rPr>
            </w:pPr>
          </w:p>
          <w:p w14:paraId="381F0797" w14:textId="77777777" w:rsidR="001F1B38" w:rsidRDefault="001F1B38" w:rsidP="001F1B38">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972FB22" w14:textId="77777777" w:rsidR="001F1B38" w:rsidRPr="00B1070C" w:rsidRDefault="001F1B38" w:rsidP="001F1B38">
            <w:pPr>
              <w:pStyle w:val="TAL"/>
            </w:pPr>
          </w:p>
          <w:p w14:paraId="559CF7D8" w14:textId="77777777" w:rsidR="001F1B38" w:rsidRDefault="001F1B38" w:rsidP="001F1B38">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B190192" w14:textId="01DD0A51" w:rsidR="001F1B38" w:rsidRDefault="001F1B38" w:rsidP="001F1B38">
            <w:pPr>
              <w:pStyle w:val="TAL"/>
              <w:rPr>
                <w:rFonts w:cs="Arial"/>
                <w:szCs w:val="18"/>
              </w:rPr>
            </w:pPr>
            <w:r>
              <w:rPr>
                <w:rFonts w:cs="Arial"/>
                <w:szCs w:val="18"/>
              </w:rPr>
              <w:t>The value of each entry of the map shall be a list (array) of VendorSpecificFeature objects.</w:t>
            </w:r>
          </w:p>
          <w:p w14:paraId="395E1D0D" w14:textId="77777777" w:rsidR="001F1B38" w:rsidRPr="00D4681E" w:rsidRDefault="001F1B38" w:rsidP="001F1B38">
            <w:pPr>
              <w:pStyle w:val="TAL"/>
            </w:pPr>
          </w:p>
          <w:p w14:paraId="6A8D3B7C" w14:textId="77777777" w:rsidR="001F1B38" w:rsidRPr="00690A26" w:rsidRDefault="001F1B38" w:rsidP="001F1B3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72FF3FD" w14:textId="7A06A602" w:rsidR="001F1B38" w:rsidRDefault="001F1B38" w:rsidP="001F1B38">
            <w:pPr>
              <w:pStyle w:val="TAL"/>
              <w:rPr>
                <w:noProof/>
                <w:lang w:eastAsia="zh-CN"/>
              </w:rPr>
            </w:pPr>
            <w:r w:rsidRPr="00D4681E">
              <w:t>Query-SBIProtoc17</w:t>
            </w:r>
          </w:p>
        </w:tc>
      </w:tr>
      <w:tr w:rsidR="001F1B38" w:rsidRPr="00690A26" w14:paraId="400FE2D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11201B" w14:textId="57F9194B" w:rsidR="001F1B38" w:rsidRPr="00690A26" w:rsidRDefault="001F1B38" w:rsidP="001F1B38">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A0995D6" w14:textId="0A4C4890" w:rsidR="001F1B38" w:rsidRPr="00690A26" w:rsidRDefault="001F1B38" w:rsidP="001F1B38">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CC5E71E" w14:textId="2B886886"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404277" w14:textId="1F4F8DA8" w:rsidR="001F1B38" w:rsidRPr="00690A26" w:rsidRDefault="001F1B38" w:rsidP="001F1B38">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845515" w14:textId="77777777" w:rsidR="001F1B38" w:rsidRDefault="001F1B38" w:rsidP="001F1B3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22C0D6E1" w14:textId="77777777" w:rsidR="001F1B38" w:rsidRDefault="001F1B38" w:rsidP="001F1B38">
            <w:pPr>
              <w:pStyle w:val="TAL"/>
              <w:rPr>
                <w:rFonts w:cs="Arial"/>
                <w:szCs w:val="18"/>
              </w:rPr>
            </w:pPr>
          </w:p>
          <w:p w14:paraId="5B003DD1" w14:textId="77777777" w:rsidR="001F1B38" w:rsidRDefault="001F1B38" w:rsidP="001F1B38">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33507117" w14:textId="77777777" w:rsidR="001F1B38" w:rsidRPr="00D4681E" w:rsidRDefault="001F1B38" w:rsidP="001F1B38">
            <w:pPr>
              <w:pStyle w:val="TAL"/>
            </w:pPr>
          </w:p>
          <w:p w14:paraId="1F429D88" w14:textId="300F43FE" w:rsidR="001F1B38" w:rsidRPr="00690A26" w:rsidRDefault="001F1B38" w:rsidP="001F1B38">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9A23D20" w14:textId="7B977CD2" w:rsidR="001F1B38" w:rsidRPr="00690A26" w:rsidRDefault="001F1B38" w:rsidP="001F1B38">
            <w:pPr>
              <w:pStyle w:val="TAL"/>
            </w:pPr>
            <w:r w:rsidRPr="00D4681E">
              <w:t>Query-SBIProtoc17</w:t>
            </w:r>
          </w:p>
        </w:tc>
      </w:tr>
      <w:tr w:rsidR="001F1B38" w:rsidRPr="00690A26" w14:paraId="3FA3DC91"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B60DA" w14:textId="77777777" w:rsidR="001F1B38" w:rsidRPr="00690A26" w:rsidRDefault="001F1B38" w:rsidP="001F1B38">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27F54D9" w14:textId="77777777" w:rsidR="001F1B38" w:rsidRPr="00690A26" w:rsidRDefault="001F1B38" w:rsidP="001F1B38">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19E6F7E1" w14:textId="77777777" w:rsidR="001F1B38" w:rsidRPr="00690A26" w:rsidRDefault="001F1B38" w:rsidP="001F1B3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CC02DB5" w14:textId="77777777" w:rsidR="001F1B38" w:rsidRPr="00690A26" w:rsidRDefault="001F1B38" w:rsidP="001F1B3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650B9" w14:textId="173EAFFA" w:rsidR="001F1B38" w:rsidRPr="00887FAE" w:rsidRDefault="001F1B38" w:rsidP="001F1B38">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1E738620" w14:textId="77777777" w:rsidR="001F1B38" w:rsidRPr="00887FAE" w:rsidRDefault="001F1B38" w:rsidP="001F1B38">
            <w:pPr>
              <w:pStyle w:val="TAL"/>
              <w:rPr>
                <w:lang w:val="en-US"/>
              </w:rPr>
            </w:pPr>
          </w:p>
          <w:p w14:paraId="50ED46F3" w14:textId="77777777" w:rsidR="001F1B38" w:rsidRPr="00690A26" w:rsidRDefault="001F1B38" w:rsidP="001F1B3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39C7C380" w14:textId="77777777" w:rsidR="001F1B38" w:rsidRPr="00690A26" w:rsidRDefault="001F1B38" w:rsidP="001F1B38">
            <w:pPr>
              <w:pStyle w:val="TAL"/>
            </w:pPr>
            <w:r>
              <w:rPr>
                <w:lang w:val="es-ES"/>
              </w:rPr>
              <w:t>Query-Upf-Pfcp</w:t>
            </w:r>
          </w:p>
        </w:tc>
      </w:tr>
      <w:tr w:rsidR="001F1B38" w:rsidRPr="00690A26" w14:paraId="4FD50CCA"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FF55F" w14:textId="6284B3F0" w:rsidR="001F1B38" w:rsidRDefault="001F1B38" w:rsidP="001F1B38">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64D4E586" w14:textId="17F7ED75" w:rsidR="001F1B38" w:rsidRDefault="001F1B38" w:rsidP="001F1B38">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6761F5F" w14:textId="1D5D713B" w:rsidR="001F1B38" w:rsidRDefault="001F1B38" w:rsidP="001F1B38">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9E5A41" w14:textId="24CDA21A" w:rsidR="001F1B38" w:rsidRDefault="001F1B38" w:rsidP="001F1B38">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D085B9" w14:textId="77777777" w:rsidR="001F1B38" w:rsidRDefault="001F1B38" w:rsidP="001F1B38">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09F1C4A" w14:textId="77777777" w:rsidR="001F1B38" w:rsidRDefault="001F1B38" w:rsidP="001F1B38">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1F921D1" w14:textId="0A502B70" w:rsidR="001F1B38" w:rsidRPr="00887FAE" w:rsidRDefault="001F1B38" w:rsidP="001F1B38">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D931D3A" w14:textId="16A70A10" w:rsidR="001F1B38" w:rsidRDefault="001F1B38" w:rsidP="001F1B38">
            <w:pPr>
              <w:pStyle w:val="TAL"/>
              <w:rPr>
                <w:lang w:val="es-ES"/>
              </w:rPr>
            </w:pPr>
            <w:r w:rsidRPr="00D4681E">
              <w:t>Query-SBIProtoc17</w:t>
            </w:r>
          </w:p>
        </w:tc>
      </w:tr>
      <w:tr w:rsidR="001F1B38" w:rsidRPr="00690A26" w14:paraId="7A4A822B"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2CF846" w14:textId="4A78DB0F" w:rsidR="001F1B38" w:rsidRDefault="001F1B38" w:rsidP="001F1B38">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293D4D67" w14:textId="19789CC1" w:rsidR="001F1B38" w:rsidRDefault="001F1B38" w:rsidP="001F1B38">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FCF3632" w14:textId="43224479"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5EE478" w14:textId="14A99DD1"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815D2" w14:textId="77777777" w:rsidR="001F1B38" w:rsidRDefault="001F1B38" w:rsidP="001F1B38">
            <w:pPr>
              <w:pStyle w:val="TAL"/>
            </w:pPr>
            <w:r>
              <w:t xml:space="preserve">When present, this IE indicates whether supporting </w:t>
            </w:r>
            <w:r w:rsidRPr="00EB5346">
              <w:t>ProSe capability</w:t>
            </w:r>
            <w:r>
              <w:rPr>
                <w:rFonts w:cs="Arial"/>
                <w:szCs w:val="18"/>
              </w:rPr>
              <w:t xml:space="preserve"> by PCF </w:t>
            </w:r>
            <w:r>
              <w:t>needs to be discovered.</w:t>
            </w:r>
          </w:p>
          <w:p w14:paraId="1909EA4A" w14:textId="77777777" w:rsidR="001F1B38" w:rsidRDefault="001F1B38" w:rsidP="001F1B38">
            <w:pPr>
              <w:pStyle w:val="TAL"/>
            </w:pPr>
          </w:p>
          <w:p w14:paraId="220C813E" w14:textId="77777777" w:rsidR="001F1B38" w:rsidRPr="003B113B" w:rsidRDefault="001F1B38" w:rsidP="001F1B38">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426FB44C" w14:textId="07A31077" w:rsidR="001F1B38" w:rsidRDefault="001F1B38" w:rsidP="001F1B38">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264A63E" w14:textId="2139BC7D" w:rsidR="001F1B38" w:rsidRPr="00690A26" w:rsidRDefault="001F1B38" w:rsidP="001F1B38">
            <w:pPr>
              <w:pStyle w:val="TAL"/>
            </w:pPr>
            <w:r w:rsidRPr="00A84750">
              <w:rPr>
                <w:lang w:val="en-US"/>
              </w:rPr>
              <w:t>Query-5G-ProSe</w:t>
            </w:r>
          </w:p>
        </w:tc>
      </w:tr>
      <w:tr w:rsidR="001F1B38" w:rsidRPr="00690A26" w14:paraId="35CC0707"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63056" w14:textId="2DD20BF1" w:rsidR="001F1B38" w:rsidRDefault="001F1B38" w:rsidP="001F1B38">
            <w:pPr>
              <w:pStyle w:val="TAL"/>
              <w:rPr>
                <w:lang w:eastAsia="zh-CN"/>
              </w:rPr>
            </w:pPr>
            <w:r>
              <w:lastRenderedPageBreak/>
              <w:t>analytics-aggregation-ind</w:t>
            </w:r>
          </w:p>
        </w:tc>
        <w:tc>
          <w:tcPr>
            <w:tcW w:w="737" w:type="pct"/>
            <w:tcBorders>
              <w:top w:val="single" w:sz="4" w:space="0" w:color="auto"/>
              <w:left w:val="single" w:sz="6" w:space="0" w:color="000000"/>
              <w:bottom w:val="single" w:sz="4" w:space="0" w:color="auto"/>
              <w:right w:val="single" w:sz="6" w:space="0" w:color="000000"/>
            </w:tcBorders>
          </w:tcPr>
          <w:p w14:paraId="24C91149" w14:textId="6E20F7F6" w:rsidR="001F1B38"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0A8E048" w14:textId="01D5894A" w:rsidR="001F1B38" w:rsidRDefault="001F1B38" w:rsidP="001F1B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B0FDEC" w14:textId="7800852A" w:rsidR="001F1B38" w:rsidRDefault="001F1B38" w:rsidP="001F1B3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B08151" w14:textId="4F5B0885" w:rsidR="001F1B38" w:rsidRDefault="001F1B38" w:rsidP="001F1B38">
            <w:pPr>
              <w:pStyle w:val="TAL"/>
              <w:rPr>
                <w:lang w:val="en-US"/>
              </w:rPr>
            </w:pPr>
            <w:r w:rsidRPr="00EF5303">
              <w:rPr>
                <w:lang w:val="en-US"/>
              </w:rPr>
              <w:t>This IE may be included when the target NF type is "NWDAF".</w:t>
            </w:r>
          </w:p>
          <w:p w14:paraId="172D6DCC" w14:textId="77777777" w:rsidR="001F1B38" w:rsidRDefault="001F1B38" w:rsidP="001F1B38">
            <w:pPr>
              <w:pStyle w:val="TAL"/>
              <w:rPr>
                <w:lang w:val="en-US"/>
              </w:rPr>
            </w:pPr>
          </w:p>
          <w:p w14:paraId="44D9EAE0" w14:textId="77777777" w:rsidR="001F1B38" w:rsidRDefault="001F1B38" w:rsidP="001F1B38">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160A49C9" w14:textId="1C2C78B0" w:rsidR="001F1B38" w:rsidRPr="000C4554" w:rsidRDefault="001F1B38" w:rsidP="001F1B38">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3BD7206" w14:textId="1E0ADA3A" w:rsidR="001F1B38" w:rsidRDefault="001F1B38" w:rsidP="001F1B38">
            <w:pPr>
              <w:pStyle w:val="TAL"/>
            </w:pPr>
            <w:r w:rsidRPr="00A84750">
              <w:rPr>
                <w:lang w:val="en-US"/>
              </w:rPr>
              <w:t>Query-eNA-PH2</w:t>
            </w:r>
          </w:p>
        </w:tc>
      </w:tr>
      <w:tr w:rsidR="001F1B38" w:rsidRPr="00690A26" w14:paraId="4880943F"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622DFD" w14:textId="2717A02A" w:rsidR="001F1B38" w:rsidRDefault="001F1B38" w:rsidP="001F1B38">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428B1375" w14:textId="50683FB4" w:rsidR="001F1B38" w:rsidRPr="00690A26"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C765375" w14:textId="4A60AB11"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6C952F" w14:textId="798F7A5F"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896C70" w14:textId="4BC6B4C9" w:rsidR="001F1B38" w:rsidRDefault="001F1B38" w:rsidP="001F1B38">
            <w:pPr>
              <w:pStyle w:val="TAL"/>
              <w:rPr>
                <w:lang w:val="en-US"/>
              </w:rPr>
            </w:pPr>
            <w:r w:rsidRPr="00EF5303">
              <w:rPr>
                <w:lang w:val="en-US"/>
              </w:rPr>
              <w:t>This IE may be included when the target NF type is "NWDAF".</w:t>
            </w:r>
          </w:p>
          <w:p w14:paraId="41D77FB7" w14:textId="77777777" w:rsidR="001F1B38" w:rsidRDefault="001F1B38" w:rsidP="001F1B38">
            <w:pPr>
              <w:pStyle w:val="TAL"/>
              <w:rPr>
                <w:lang w:val="en-US"/>
              </w:rPr>
            </w:pPr>
          </w:p>
          <w:p w14:paraId="034B6D4B" w14:textId="77777777" w:rsidR="001F1B38" w:rsidRDefault="001F1B38" w:rsidP="001F1B38">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6AA3F248" w14:textId="47AE0FD0" w:rsidR="001F1B38" w:rsidRPr="003B113B" w:rsidRDefault="001F1B38" w:rsidP="001F1B38">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2E929590" w14:textId="63A5348A" w:rsidR="001F1B38" w:rsidRPr="00064FED" w:rsidRDefault="001F1B38" w:rsidP="001F1B38">
            <w:pPr>
              <w:pStyle w:val="TAL"/>
              <w:rPr>
                <w:lang w:val="en-US"/>
              </w:rPr>
            </w:pPr>
            <w:r w:rsidRPr="00D15EBE">
              <w:rPr>
                <w:lang w:val="es-ES"/>
              </w:rPr>
              <w:t>Query-eNA-PH2</w:t>
            </w:r>
          </w:p>
        </w:tc>
      </w:tr>
      <w:tr w:rsidR="001F1B38" w:rsidRPr="00690A26" w14:paraId="293B51DE"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DF164A" w14:textId="7FC05912" w:rsidR="001F1B38" w:rsidRDefault="001F1B38" w:rsidP="001F1B38">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3866FCF6" w14:textId="112608B8" w:rsidR="001F1B38" w:rsidRPr="00690A26" w:rsidRDefault="001F1B38" w:rsidP="001F1B38">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62032861" w14:textId="7B293403" w:rsidR="001F1B38" w:rsidRPr="00690A26" w:rsidRDefault="001F1B38" w:rsidP="001F1B3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E31083A" w14:textId="76BD47A1" w:rsidR="001F1B38" w:rsidRPr="00690A26" w:rsidRDefault="001F1B38" w:rsidP="001F1B3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155DA2" w14:textId="5671E519" w:rsidR="001F1B38" w:rsidRPr="00D201A0" w:rsidRDefault="001F1B38" w:rsidP="001F1B38">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0B5CB0C" w14:textId="2208DF05" w:rsidR="001F1B38" w:rsidRPr="00690A26" w:rsidRDefault="001F1B38" w:rsidP="001F1B38">
            <w:pPr>
              <w:pStyle w:val="TAL"/>
            </w:pPr>
            <w:r w:rsidRPr="00A84750">
              <w:rPr>
                <w:lang w:val="en-US"/>
              </w:rPr>
              <w:t>Query-eNA-PH2</w:t>
            </w:r>
          </w:p>
        </w:tc>
      </w:tr>
      <w:tr w:rsidR="001F1B38" w:rsidRPr="00690A26" w14:paraId="7F4568E8" w14:textId="77777777" w:rsidTr="000655E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1AB9D" w14:textId="3625C157" w:rsidR="001F1B38" w:rsidRDefault="001F1B38" w:rsidP="001F1B38">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49919E98" w14:textId="6176F61A" w:rsidR="001F1B38" w:rsidRPr="00690A26" w:rsidRDefault="001F1B38" w:rsidP="001F1B38">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727E1105" w14:textId="2BCC38EF" w:rsidR="001F1B38" w:rsidRPr="00690A26" w:rsidRDefault="001F1B38" w:rsidP="001F1B3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695FEAEB" w14:textId="54B0FB78" w:rsidR="001F1B38" w:rsidRPr="00690A26" w:rsidRDefault="001F1B38" w:rsidP="001F1B3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42E30" w14:textId="24AC11D9" w:rsidR="001F1B38" w:rsidRPr="00D201A0" w:rsidRDefault="001F1B38" w:rsidP="001F1B38">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2CA1BB" w14:textId="14732F40" w:rsidR="001F1B38" w:rsidRPr="00690A26" w:rsidRDefault="001F1B38" w:rsidP="001F1B38">
            <w:pPr>
              <w:pStyle w:val="TAL"/>
            </w:pPr>
            <w:r w:rsidRPr="00A84750">
              <w:rPr>
                <w:lang w:val="en-US"/>
              </w:rPr>
              <w:t>Query-eNA-PH2</w:t>
            </w:r>
          </w:p>
        </w:tc>
      </w:tr>
      <w:tr w:rsidR="001F1B38" w:rsidRPr="00690A26" w14:paraId="319051A1" w14:textId="77777777" w:rsidTr="00630DD4">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A31F80" w14:textId="6C04CB26" w:rsidR="001F1B38" w:rsidRDefault="001F1B38" w:rsidP="001F1B38">
            <w:pPr>
              <w:pStyle w:val="TAL"/>
            </w:pPr>
            <w:r w:rsidRPr="003F73CF">
              <w:lastRenderedPageBreak/>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55FC6A82" w14:textId="0EF24F5E" w:rsidR="001F1B38" w:rsidRPr="007D0C4F" w:rsidRDefault="001F1B38" w:rsidP="001F1B38">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4F8EE47A" w14:textId="00DB859F" w:rsidR="001F1B38" w:rsidRPr="007D0C4F"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7E001B3" w14:textId="00A1C848" w:rsidR="001F1B38" w:rsidRPr="007D0C4F" w:rsidRDefault="001F1B38" w:rsidP="001F1B38">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D33191" w14:textId="77777777" w:rsidR="001F1B38" w:rsidRDefault="001F1B38" w:rsidP="001F1B38">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p w14:paraId="7CB19DE8" w14:textId="77777777" w:rsidR="001F1B38" w:rsidRDefault="001F1B38" w:rsidP="001F1B38">
            <w:pPr>
              <w:pStyle w:val="TAL"/>
              <w:rPr>
                <w:rFonts w:cs="Arial"/>
                <w:szCs w:val="18"/>
              </w:rPr>
            </w:pPr>
          </w:p>
          <w:p w14:paraId="522CCB32" w14:textId="77777777" w:rsidR="001F1B38" w:rsidRDefault="001F1B38" w:rsidP="001F1B38">
            <w:pPr>
              <w:pStyle w:val="TAL"/>
              <w:rPr>
                <w:rFonts w:cs="Arial"/>
                <w:szCs w:val="18"/>
              </w:rPr>
            </w:pPr>
            <w:r>
              <w:rPr>
                <w:rFonts w:cs="Arial"/>
                <w:szCs w:val="18"/>
              </w:rPr>
              <w:t>An NWDAF supports a given MlAnalyticsInfo in the list when:</w:t>
            </w:r>
          </w:p>
          <w:p w14:paraId="1B7C314E" w14:textId="77777777" w:rsidR="001F1B38" w:rsidRDefault="001F1B38" w:rsidP="001F1B38">
            <w:pPr>
              <w:pStyle w:val="TAL"/>
              <w:rPr>
                <w:rFonts w:cs="Arial"/>
                <w:szCs w:val="18"/>
              </w:rPr>
            </w:pPr>
            <w:r>
              <w:rPr>
                <w:rFonts w:cs="Arial"/>
                <w:szCs w:val="18"/>
              </w:rPr>
              <w:t>- for attributes of MlAnalyticsInfo of type array (e.g. VendorID, S-NSSAIs, TAIs…), the NWDAF profile contains at least one of the elements included in the MlAnalyticsInfo,</w:t>
            </w:r>
          </w:p>
          <w:p w14:paraId="067C45A5" w14:textId="77777777" w:rsidR="001F1B38" w:rsidRDefault="001F1B38" w:rsidP="001F1B38">
            <w:pPr>
              <w:pStyle w:val="TAL"/>
              <w:rPr>
                <w:rFonts w:cs="Arial"/>
                <w:szCs w:val="18"/>
              </w:rPr>
            </w:pPr>
            <w:r>
              <w:rPr>
                <w:rFonts w:cs="Arial"/>
                <w:szCs w:val="18"/>
              </w:rPr>
              <w:t>- if several attributes are included in a same MlAnalyticsInfo object in the query parameter list, there is one MlAnalyticsInfo in the NWDAF profile that matches with all of them.</w:t>
            </w:r>
          </w:p>
          <w:p w14:paraId="68888948" w14:textId="77777777" w:rsidR="001F1B38" w:rsidRDefault="001F1B38" w:rsidP="001F1B38">
            <w:pPr>
              <w:pStyle w:val="TAL"/>
              <w:rPr>
                <w:rFonts w:cs="Arial"/>
                <w:szCs w:val="18"/>
              </w:rPr>
            </w:pPr>
          </w:p>
          <w:p w14:paraId="59076DCA" w14:textId="77777777" w:rsidR="001F1B38" w:rsidRDefault="001F1B38" w:rsidP="001F1B38">
            <w:pPr>
              <w:pStyle w:val="TAL"/>
              <w:rPr>
                <w:rFonts w:cs="Arial"/>
                <w:szCs w:val="18"/>
              </w:rPr>
            </w:pPr>
            <w:r>
              <w:rPr>
                <w:rFonts w:cs="Arial"/>
                <w:szCs w:val="18"/>
              </w:rPr>
              <w:t>EXAMPLE:</w:t>
            </w:r>
          </w:p>
          <w:p w14:paraId="0D0BC809" w14:textId="77777777" w:rsidR="001F1B38" w:rsidRDefault="001F1B38" w:rsidP="001F1B38">
            <w:pPr>
              <w:pStyle w:val="TAL"/>
              <w:rPr>
                <w:rFonts w:cs="Arial"/>
                <w:szCs w:val="18"/>
              </w:rPr>
            </w:pPr>
          </w:p>
          <w:p w14:paraId="1805B918" w14:textId="77777777" w:rsidR="001F1B38" w:rsidRDefault="001F1B38" w:rsidP="001F1B38">
            <w:pPr>
              <w:pStyle w:val="TAL"/>
              <w:rPr>
                <w:rFonts w:cs="Arial"/>
                <w:szCs w:val="18"/>
              </w:rPr>
            </w:pPr>
            <w:r>
              <w:rPr>
                <w:rFonts w:cs="Arial"/>
                <w:szCs w:val="18"/>
              </w:rPr>
              <w:t>"nwdafInfo" of a certain NWDAF instance contains:</w:t>
            </w:r>
          </w:p>
          <w:p w14:paraId="2E9A8D8F" w14:textId="77777777" w:rsidR="001F1B38" w:rsidRDefault="001F1B38" w:rsidP="001F1B38">
            <w:pPr>
              <w:pStyle w:val="TAL"/>
              <w:rPr>
                <w:rFonts w:cs="Arial"/>
                <w:szCs w:val="18"/>
              </w:rPr>
            </w:pPr>
          </w:p>
          <w:p w14:paraId="7A35777E" w14:textId="77777777" w:rsidR="001F1B38" w:rsidRPr="008B5A42" w:rsidRDefault="001F1B38" w:rsidP="001F1B38">
            <w:pPr>
              <w:pStyle w:val="PL"/>
              <w:rPr>
                <w:lang w:val="en-US"/>
              </w:rPr>
            </w:pPr>
            <w:r w:rsidRPr="008B5A42">
              <w:rPr>
                <w:lang w:val="en-US"/>
              </w:rPr>
              <w:t>"mlAnalyticsList": [</w:t>
            </w:r>
          </w:p>
          <w:p w14:paraId="70362717" w14:textId="77777777" w:rsidR="001F1B38" w:rsidRPr="008B5A42" w:rsidRDefault="001F1B38" w:rsidP="001F1B38">
            <w:pPr>
              <w:pStyle w:val="PL"/>
              <w:rPr>
                <w:lang w:val="en-US"/>
              </w:rPr>
            </w:pPr>
            <w:r w:rsidRPr="008B5A42">
              <w:rPr>
                <w:lang w:val="en-US"/>
              </w:rPr>
              <w:t xml:space="preserve">  {</w:t>
            </w:r>
          </w:p>
          <w:p w14:paraId="6886832E" w14:textId="77777777" w:rsidR="001F1B38" w:rsidRDefault="001F1B38" w:rsidP="001F1B38">
            <w:pPr>
              <w:pStyle w:val="PL"/>
              <w:rPr>
                <w:lang w:val="en-US"/>
              </w:rPr>
            </w:pPr>
            <w:r w:rsidRPr="008B5A42">
              <w:rPr>
                <w:lang w:val="en-US"/>
              </w:rPr>
              <w:t xml:space="preserve">    "mlAnalyticsIds": [</w:t>
            </w:r>
          </w:p>
          <w:p w14:paraId="0B637639" w14:textId="77777777" w:rsidR="001F1B38" w:rsidRDefault="001F1B38" w:rsidP="001F1B38">
            <w:pPr>
              <w:pStyle w:val="PL"/>
              <w:rPr>
                <w:lang w:val="en-US"/>
              </w:rPr>
            </w:pPr>
            <w:r>
              <w:rPr>
                <w:lang w:val="en-US"/>
              </w:rPr>
              <w:t xml:space="preserve">      </w:t>
            </w:r>
            <w:r w:rsidRPr="008B5A42">
              <w:rPr>
                <w:lang w:val="en-US"/>
              </w:rPr>
              <w:t>"SLICE_LOAD_LEVEL"</w:t>
            </w:r>
            <w:r>
              <w:rPr>
                <w:lang w:val="en-US"/>
              </w:rPr>
              <w:t>,</w:t>
            </w:r>
          </w:p>
          <w:p w14:paraId="01BB1B83" w14:textId="77777777" w:rsidR="001F1B38" w:rsidRDefault="001F1B38" w:rsidP="001F1B38">
            <w:pPr>
              <w:pStyle w:val="PL"/>
              <w:rPr>
                <w:lang w:val="en-US"/>
              </w:rPr>
            </w:pPr>
            <w:r>
              <w:rPr>
                <w:lang w:val="en-US"/>
              </w:rPr>
              <w:t xml:space="preserve">      "NETWORK_PERFORMANCE"</w:t>
            </w:r>
          </w:p>
          <w:p w14:paraId="021B29EA" w14:textId="77777777" w:rsidR="001F1B38" w:rsidRPr="008B5A42" w:rsidRDefault="001F1B38" w:rsidP="001F1B38">
            <w:pPr>
              <w:pStyle w:val="PL"/>
              <w:rPr>
                <w:lang w:val="en-US"/>
              </w:rPr>
            </w:pPr>
            <w:r>
              <w:rPr>
                <w:lang w:val="en-US"/>
              </w:rPr>
              <w:t xml:space="preserve">   </w:t>
            </w:r>
            <w:r w:rsidRPr="008B5A42">
              <w:rPr>
                <w:lang w:val="en-US"/>
              </w:rPr>
              <w:t xml:space="preserve"> ],</w:t>
            </w:r>
          </w:p>
          <w:p w14:paraId="6723A7C3" w14:textId="77777777" w:rsidR="001F1B38" w:rsidRPr="008B5A42" w:rsidRDefault="001F1B38" w:rsidP="001F1B38">
            <w:pPr>
              <w:pStyle w:val="PL"/>
              <w:rPr>
                <w:lang w:val="en-US"/>
              </w:rPr>
            </w:pPr>
            <w:r w:rsidRPr="008B5A42">
              <w:rPr>
                <w:lang w:val="en-US"/>
              </w:rPr>
              <w:t xml:space="preserve">    "snssaiList": [</w:t>
            </w:r>
            <w:r>
              <w:rPr>
                <w:lang w:val="en-US"/>
              </w:rPr>
              <w:t xml:space="preserve"> </w:t>
            </w:r>
            <w:r w:rsidRPr="008B5A42">
              <w:rPr>
                <w:lang w:val="en-US"/>
              </w:rPr>
              <w:t>{</w:t>
            </w:r>
            <w:r>
              <w:rPr>
                <w:lang w:val="en-US"/>
              </w:rPr>
              <w:t xml:space="preserve"> </w:t>
            </w:r>
            <w:r w:rsidRPr="008B5A42">
              <w:rPr>
                <w:lang w:val="en-US"/>
              </w:rPr>
              <w:t xml:space="preserve">"sst": </w:t>
            </w:r>
            <w:r>
              <w:rPr>
                <w:lang w:val="en-US"/>
              </w:rPr>
              <w:t>1</w:t>
            </w:r>
            <w:r w:rsidRPr="008B5A42">
              <w:rPr>
                <w:lang w:val="en-US"/>
              </w:rPr>
              <w:t xml:space="preserve"> }</w:t>
            </w:r>
            <w:r>
              <w:rPr>
                <w:lang w:val="en-US"/>
              </w:rPr>
              <w:t xml:space="preserve">, { "sst": 2 } </w:t>
            </w:r>
            <w:r w:rsidRPr="008B5A42">
              <w:rPr>
                <w:lang w:val="en-US"/>
              </w:rPr>
              <w:t>],</w:t>
            </w:r>
          </w:p>
          <w:p w14:paraId="5DE7C5B1" w14:textId="77777777" w:rsidR="001F1B38" w:rsidRPr="008B5A42" w:rsidRDefault="001F1B38" w:rsidP="001F1B38">
            <w:pPr>
              <w:pStyle w:val="PL"/>
              <w:rPr>
                <w:lang w:val="en-US"/>
              </w:rPr>
            </w:pPr>
            <w:r w:rsidRPr="008B5A42">
              <w:rPr>
                <w:lang w:val="en-US"/>
              </w:rPr>
              <w:t xml:space="preserve">    "trackingAreaList": [</w:t>
            </w:r>
          </w:p>
          <w:p w14:paraId="1F97F20B" w14:textId="77777777" w:rsidR="001F1B38" w:rsidRPr="008B5A42" w:rsidRDefault="001F1B38" w:rsidP="001F1B38">
            <w:pPr>
              <w:pStyle w:val="PL"/>
              <w:rPr>
                <w:lang w:val="en-US"/>
              </w:rPr>
            </w:pPr>
            <w:r w:rsidRPr="008B5A42">
              <w:rPr>
                <w:lang w:val="en-US"/>
              </w:rPr>
              <w:t xml:space="preserve">      {</w:t>
            </w:r>
          </w:p>
          <w:p w14:paraId="232D4233" w14:textId="77777777" w:rsidR="001F1B38" w:rsidRPr="008B5A42" w:rsidRDefault="001F1B38" w:rsidP="001F1B38">
            <w:pPr>
              <w:pStyle w:val="PL"/>
              <w:rPr>
                <w:lang w:val="en-US"/>
              </w:rPr>
            </w:pPr>
            <w:r w:rsidRPr="008B5A42">
              <w:rPr>
                <w:lang w:val="en-US"/>
              </w:rPr>
              <w:t xml:space="preserve">        "plmnId": {</w:t>
            </w:r>
            <w:r>
              <w:rPr>
                <w:lang w:val="en-US"/>
              </w:rPr>
              <w:t xml:space="preserve"> </w:t>
            </w:r>
            <w:r w:rsidRPr="008B5A42">
              <w:rPr>
                <w:lang w:val="en-US"/>
              </w:rPr>
              <w:t>"mcc": "090",</w:t>
            </w:r>
            <w:r>
              <w:rPr>
                <w:lang w:val="en-US"/>
              </w:rPr>
              <w:t xml:space="preserve"> </w:t>
            </w:r>
            <w:r w:rsidRPr="008B5A42">
              <w:rPr>
                <w:lang w:val="en-US"/>
              </w:rPr>
              <w:t>"mnc": "880"</w:t>
            </w:r>
            <w:r>
              <w:rPr>
                <w:lang w:val="en-US"/>
              </w:rPr>
              <w:t xml:space="preserve"> </w:t>
            </w:r>
            <w:r w:rsidRPr="008B5A42">
              <w:rPr>
                <w:lang w:val="en-US"/>
              </w:rPr>
              <w:t>},</w:t>
            </w:r>
          </w:p>
          <w:p w14:paraId="1A516CD4" w14:textId="77777777" w:rsidR="001F1B38" w:rsidRPr="008B5A42" w:rsidRDefault="001F1B38" w:rsidP="001F1B38">
            <w:pPr>
              <w:pStyle w:val="PL"/>
              <w:rPr>
                <w:lang w:val="en-US"/>
              </w:rPr>
            </w:pPr>
            <w:r w:rsidRPr="008B5A42">
              <w:rPr>
                <w:lang w:val="en-US"/>
              </w:rPr>
              <w:t xml:space="preserve">        "tac": "cb34"</w:t>
            </w:r>
          </w:p>
          <w:p w14:paraId="40C8D3BD" w14:textId="77777777" w:rsidR="001F1B38" w:rsidRPr="008B5A42" w:rsidRDefault="001F1B38" w:rsidP="001F1B38">
            <w:pPr>
              <w:pStyle w:val="PL"/>
              <w:rPr>
                <w:lang w:val="en-US"/>
              </w:rPr>
            </w:pPr>
            <w:r w:rsidRPr="008B5A42">
              <w:rPr>
                <w:lang w:val="en-US"/>
              </w:rPr>
              <w:t xml:space="preserve">      }</w:t>
            </w:r>
          </w:p>
          <w:p w14:paraId="736FC183" w14:textId="77777777" w:rsidR="001F1B38" w:rsidRPr="008B5A42" w:rsidRDefault="001F1B38" w:rsidP="001F1B38">
            <w:pPr>
              <w:pStyle w:val="PL"/>
              <w:rPr>
                <w:lang w:val="en-US"/>
              </w:rPr>
            </w:pPr>
            <w:r w:rsidRPr="008B5A42">
              <w:rPr>
                <w:lang w:val="en-US"/>
              </w:rPr>
              <w:t xml:space="preserve">    ],</w:t>
            </w:r>
          </w:p>
          <w:p w14:paraId="215FC636" w14:textId="77777777" w:rsidR="001F1B38" w:rsidRPr="008B5A42" w:rsidRDefault="001F1B38" w:rsidP="001F1B38">
            <w:pPr>
              <w:pStyle w:val="PL"/>
              <w:rPr>
                <w:lang w:val="en-US"/>
              </w:rPr>
            </w:pPr>
            <w:r w:rsidRPr="008B5A42">
              <w:rPr>
                <w:lang w:val="en-US"/>
              </w:rPr>
              <w:t xml:space="preserve">    "mlModelInterInfo": {</w:t>
            </w:r>
            <w:r>
              <w:rPr>
                <w:lang w:val="en-US"/>
              </w:rPr>
              <w:t xml:space="preserve"> </w:t>
            </w:r>
          </w:p>
          <w:p w14:paraId="7243D6C3" w14:textId="77777777" w:rsidR="001F1B38" w:rsidRPr="008B5A42" w:rsidRDefault="001F1B38" w:rsidP="001F1B38">
            <w:pPr>
              <w:pStyle w:val="PL"/>
              <w:rPr>
                <w:lang w:val="en-US"/>
              </w:rPr>
            </w:pPr>
            <w:r w:rsidRPr="008B5A42">
              <w:rPr>
                <w:lang w:val="en-US"/>
              </w:rPr>
              <w:t xml:space="preserve">      "vendorList": [</w:t>
            </w:r>
            <w:r>
              <w:rPr>
                <w:lang w:val="en-US"/>
              </w:rPr>
              <w:t xml:space="preserve"> "034523", </w:t>
            </w:r>
            <w:r w:rsidRPr="008B5A42">
              <w:rPr>
                <w:lang w:val="en-US"/>
              </w:rPr>
              <w:t>"</w:t>
            </w:r>
            <w:r>
              <w:rPr>
                <w:lang w:val="en-US"/>
              </w:rPr>
              <w:t>1</w:t>
            </w:r>
            <w:r w:rsidRPr="008B5A42">
              <w:rPr>
                <w:lang w:val="en-US"/>
              </w:rPr>
              <w:t>09296"</w:t>
            </w:r>
            <w:r>
              <w:rPr>
                <w:lang w:val="en-US"/>
              </w:rPr>
              <w:t xml:space="preserve"> </w:t>
            </w:r>
            <w:r w:rsidRPr="008B5A42">
              <w:rPr>
                <w:lang w:val="en-US"/>
              </w:rPr>
              <w:t>]</w:t>
            </w:r>
          </w:p>
          <w:p w14:paraId="2F92EC2E" w14:textId="77777777" w:rsidR="001F1B38" w:rsidRPr="008B5A42" w:rsidRDefault="001F1B38" w:rsidP="001F1B38">
            <w:pPr>
              <w:pStyle w:val="PL"/>
              <w:rPr>
                <w:lang w:val="en-US"/>
              </w:rPr>
            </w:pPr>
            <w:r w:rsidRPr="008B5A42">
              <w:rPr>
                <w:lang w:val="en-US"/>
              </w:rPr>
              <w:t xml:space="preserve">    }</w:t>
            </w:r>
          </w:p>
          <w:p w14:paraId="327B6592" w14:textId="77777777" w:rsidR="001F1B38" w:rsidRPr="008B5A42" w:rsidRDefault="001F1B38" w:rsidP="001F1B38">
            <w:pPr>
              <w:pStyle w:val="PL"/>
              <w:rPr>
                <w:lang w:val="en-US"/>
              </w:rPr>
            </w:pPr>
            <w:r w:rsidRPr="008B5A42">
              <w:rPr>
                <w:lang w:val="en-US"/>
              </w:rPr>
              <w:t xml:space="preserve">  }</w:t>
            </w:r>
          </w:p>
          <w:p w14:paraId="42F4691B" w14:textId="77777777" w:rsidR="001F1B38" w:rsidRPr="008B5A42" w:rsidRDefault="001F1B38" w:rsidP="001F1B38">
            <w:pPr>
              <w:pStyle w:val="PL"/>
              <w:rPr>
                <w:lang w:val="en-US"/>
              </w:rPr>
            </w:pPr>
            <w:r w:rsidRPr="008B5A42">
              <w:rPr>
                <w:lang w:val="en-US"/>
              </w:rPr>
              <w:t>]</w:t>
            </w:r>
          </w:p>
          <w:p w14:paraId="35710D32" w14:textId="77777777" w:rsidR="001F1B38" w:rsidRDefault="001F1B38" w:rsidP="001F1B38">
            <w:pPr>
              <w:pStyle w:val="TAL"/>
              <w:rPr>
                <w:rFonts w:cs="Arial"/>
                <w:szCs w:val="18"/>
              </w:rPr>
            </w:pPr>
          </w:p>
          <w:p w14:paraId="4D140F94" w14:textId="77777777" w:rsidR="001F1B38" w:rsidRDefault="001F1B38" w:rsidP="001F1B38">
            <w:pPr>
              <w:pStyle w:val="TAL"/>
              <w:rPr>
                <w:rFonts w:cs="Arial"/>
                <w:szCs w:val="18"/>
              </w:rPr>
            </w:pPr>
            <w:r>
              <w:rPr>
                <w:rFonts w:cs="Arial"/>
                <w:szCs w:val="18"/>
              </w:rPr>
              <w:t>1) if "ml-analytics-info-list" query parameter contains 2 MlAnalyticsInfo objects:</w:t>
            </w:r>
          </w:p>
          <w:p w14:paraId="15A6877F" w14:textId="77777777" w:rsidR="001F1B38" w:rsidRDefault="001F1B38" w:rsidP="001F1B38">
            <w:pPr>
              <w:pStyle w:val="TAL"/>
              <w:rPr>
                <w:rFonts w:cs="Arial"/>
                <w:szCs w:val="18"/>
              </w:rPr>
            </w:pPr>
          </w:p>
          <w:p w14:paraId="30A8C7BD" w14:textId="77777777" w:rsidR="001F1B38" w:rsidRPr="00BA7256" w:rsidRDefault="001F1B38" w:rsidP="001F1B38">
            <w:pPr>
              <w:pStyle w:val="PL"/>
              <w:rPr>
                <w:lang w:val="en-US"/>
              </w:rPr>
            </w:pPr>
            <w:r w:rsidRPr="00BA7256">
              <w:rPr>
                <w:lang w:val="en-US"/>
              </w:rPr>
              <w:t>[</w:t>
            </w:r>
          </w:p>
          <w:p w14:paraId="560364C4" w14:textId="77777777" w:rsidR="001F1B38" w:rsidRDefault="001F1B38" w:rsidP="001F1B38">
            <w:pPr>
              <w:pStyle w:val="PL"/>
              <w:rPr>
                <w:lang w:val="en-US"/>
              </w:rPr>
            </w:pPr>
            <w:r w:rsidRPr="00BA7256">
              <w:rPr>
                <w:lang w:val="en-US"/>
              </w:rPr>
              <w:t xml:space="preserve">  </w:t>
            </w:r>
            <w:r>
              <w:rPr>
                <w:lang w:val="en-US"/>
              </w:rPr>
              <w:t>{</w:t>
            </w:r>
          </w:p>
          <w:p w14:paraId="5B3D9B81" w14:textId="77777777" w:rsidR="001F1B38" w:rsidRDefault="001F1B38" w:rsidP="001F1B38">
            <w:pPr>
              <w:pStyle w:val="PL"/>
              <w:rPr>
                <w:lang w:val="en-US"/>
              </w:rPr>
            </w:pPr>
            <w:r>
              <w:rPr>
                <w:lang w:val="en-US"/>
              </w:rPr>
              <w:t xml:space="preserve">    "mlAnalyticsIds": [ "SLICE_LOAD_LEVEL" ]</w:t>
            </w:r>
          </w:p>
          <w:p w14:paraId="658377B5" w14:textId="77777777" w:rsidR="001F1B38" w:rsidRDefault="001F1B38" w:rsidP="001F1B38">
            <w:pPr>
              <w:pStyle w:val="PL"/>
              <w:rPr>
                <w:lang w:val="en-US"/>
              </w:rPr>
            </w:pPr>
            <w:r>
              <w:rPr>
                <w:lang w:val="en-US"/>
              </w:rPr>
              <w:t xml:space="preserve">  },</w:t>
            </w:r>
          </w:p>
          <w:p w14:paraId="7F943E68" w14:textId="77777777" w:rsidR="001F1B38" w:rsidRDefault="001F1B38" w:rsidP="001F1B38">
            <w:pPr>
              <w:pStyle w:val="PL"/>
              <w:rPr>
                <w:lang w:val="en-US"/>
              </w:rPr>
            </w:pPr>
            <w:r>
              <w:rPr>
                <w:lang w:val="en-US"/>
              </w:rPr>
              <w:t xml:space="preserve">  {</w:t>
            </w:r>
          </w:p>
          <w:p w14:paraId="752B0BF2" w14:textId="77777777" w:rsidR="001F1B38" w:rsidRDefault="001F1B38" w:rsidP="001F1B38">
            <w:pPr>
              <w:pStyle w:val="PL"/>
              <w:rPr>
                <w:lang w:val="en-US"/>
              </w:rPr>
            </w:pPr>
            <w:r>
              <w:rPr>
                <w:lang w:val="en-US"/>
              </w:rPr>
              <w:t xml:space="preserve">    "snssaiList": [ { "sst": 3 } ]</w:t>
            </w:r>
          </w:p>
          <w:p w14:paraId="0F763FF9" w14:textId="77777777" w:rsidR="001F1B38" w:rsidRDefault="001F1B38" w:rsidP="001F1B38">
            <w:pPr>
              <w:pStyle w:val="PL"/>
              <w:rPr>
                <w:lang w:val="en-US"/>
              </w:rPr>
            </w:pPr>
            <w:r>
              <w:rPr>
                <w:lang w:val="en-US"/>
              </w:rPr>
              <w:t xml:space="preserve">  }</w:t>
            </w:r>
          </w:p>
          <w:p w14:paraId="4680ED14" w14:textId="77777777" w:rsidR="001F1B38" w:rsidRDefault="001F1B38" w:rsidP="001F1B38">
            <w:pPr>
              <w:pStyle w:val="PL"/>
              <w:rPr>
                <w:lang w:val="en-US"/>
              </w:rPr>
            </w:pPr>
            <w:r>
              <w:rPr>
                <w:lang w:val="en-US"/>
              </w:rPr>
              <w:t>]</w:t>
            </w:r>
          </w:p>
          <w:p w14:paraId="5B13E5E4" w14:textId="77777777" w:rsidR="001F1B38" w:rsidRDefault="001F1B38" w:rsidP="001F1B38">
            <w:pPr>
              <w:pStyle w:val="PL"/>
              <w:rPr>
                <w:lang w:val="en-US"/>
              </w:rPr>
            </w:pPr>
          </w:p>
          <w:p w14:paraId="25673C90" w14:textId="77777777" w:rsidR="001F1B38" w:rsidRPr="00BA7256" w:rsidRDefault="001F1B38" w:rsidP="001F1B38">
            <w:pPr>
              <w:pStyle w:val="TAL"/>
              <w:rPr>
                <w:rFonts w:cs="Arial"/>
                <w:szCs w:val="18"/>
              </w:rPr>
            </w:pPr>
            <w:r w:rsidRPr="00BA7256">
              <w:rPr>
                <w:rFonts w:cs="Arial"/>
                <w:szCs w:val="18"/>
              </w:rPr>
              <w:t>the instance</w:t>
            </w:r>
            <w:r>
              <w:rPr>
                <w:rFonts w:cs="Arial"/>
                <w:szCs w:val="18"/>
              </w:rPr>
              <w:t xml:space="preserve"> </w:t>
            </w:r>
            <w:r w:rsidRPr="00BA7256">
              <w:rPr>
                <w:rFonts w:cs="Arial"/>
                <w:szCs w:val="18"/>
              </w:rPr>
              <w:t>is returned</w:t>
            </w:r>
            <w:r>
              <w:rPr>
                <w:rFonts w:cs="Arial"/>
                <w:szCs w:val="18"/>
              </w:rPr>
              <w:t xml:space="preserve"> (the first MlAnalyticsInfo item matches)</w:t>
            </w:r>
            <w:r w:rsidRPr="00BA7256">
              <w:rPr>
                <w:rFonts w:cs="Arial"/>
                <w:szCs w:val="18"/>
              </w:rPr>
              <w:t>.</w:t>
            </w:r>
          </w:p>
          <w:p w14:paraId="048B26E6" w14:textId="77777777" w:rsidR="001F1B38" w:rsidRPr="00BA7256" w:rsidRDefault="001F1B38" w:rsidP="001F1B38">
            <w:pPr>
              <w:pStyle w:val="TAL"/>
              <w:rPr>
                <w:rFonts w:cs="Arial"/>
                <w:szCs w:val="18"/>
              </w:rPr>
            </w:pPr>
          </w:p>
          <w:p w14:paraId="695FFD13" w14:textId="77777777" w:rsidR="001F1B38" w:rsidRDefault="001F1B38" w:rsidP="001F1B38">
            <w:pPr>
              <w:pStyle w:val="TAL"/>
              <w:rPr>
                <w:rFonts w:cs="Arial"/>
                <w:szCs w:val="18"/>
              </w:rPr>
            </w:pPr>
            <w:r w:rsidRPr="00BA7256">
              <w:rPr>
                <w:rFonts w:cs="Arial"/>
                <w:szCs w:val="18"/>
              </w:rPr>
              <w:t>2) if "</w:t>
            </w:r>
            <w:r>
              <w:rPr>
                <w:rFonts w:cs="Arial"/>
                <w:szCs w:val="18"/>
              </w:rPr>
              <w:t>ml-analytics-info-list" query parameter contains:</w:t>
            </w:r>
          </w:p>
          <w:p w14:paraId="227CB299" w14:textId="77777777" w:rsidR="001F1B38" w:rsidRDefault="001F1B38" w:rsidP="001F1B38">
            <w:pPr>
              <w:pStyle w:val="PL"/>
            </w:pPr>
          </w:p>
          <w:p w14:paraId="24DC5241" w14:textId="77777777" w:rsidR="001F1B38" w:rsidRPr="00BA7256" w:rsidRDefault="001F1B38" w:rsidP="001F1B38">
            <w:pPr>
              <w:pStyle w:val="PL"/>
              <w:rPr>
                <w:lang w:val="en-US"/>
              </w:rPr>
            </w:pPr>
            <w:r w:rsidRPr="00BA7256">
              <w:rPr>
                <w:lang w:val="en-US"/>
              </w:rPr>
              <w:t>[</w:t>
            </w:r>
          </w:p>
          <w:p w14:paraId="334C43B5" w14:textId="77777777" w:rsidR="001F1B38" w:rsidRDefault="001F1B38" w:rsidP="001F1B38">
            <w:pPr>
              <w:pStyle w:val="PL"/>
              <w:rPr>
                <w:lang w:val="en-US"/>
              </w:rPr>
            </w:pPr>
            <w:r w:rsidRPr="00BA7256">
              <w:rPr>
                <w:lang w:val="en-US"/>
              </w:rPr>
              <w:t xml:space="preserve">  </w:t>
            </w:r>
            <w:r>
              <w:rPr>
                <w:lang w:val="en-US"/>
              </w:rPr>
              <w:t>{</w:t>
            </w:r>
          </w:p>
          <w:p w14:paraId="0FCE4428" w14:textId="77777777" w:rsidR="001F1B38" w:rsidRDefault="001F1B38" w:rsidP="001F1B38">
            <w:pPr>
              <w:pStyle w:val="PL"/>
              <w:rPr>
                <w:lang w:val="en-US"/>
              </w:rPr>
            </w:pPr>
            <w:r>
              <w:rPr>
                <w:lang w:val="en-US"/>
              </w:rPr>
              <w:t xml:space="preserve">    "mlAnalyticsIds": [ "NETWORK_PERFORMANCE" ],</w:t>
            </w:r>
          </w:p>
          <w:p w14:paraId="77197E5B" w14:textId="77777777" w:rsidR="001F1B38" w:rsidRDefault="001F1B38" w:rsidP="001F1B38">
            <w:pPr>
              <w:pStyle w:val="PL"/>
              <w:rPr>
                <w:lang w:val="en-US"/>
              </w:rPr>
            </w:pPr>
            <w:r>
              <w:rPr>
                <w:lang w:val="en-US"/>
              </w:rPr>
              <w:t xml:space="preserve">    "vendorIdList": [ "002145" ]</w:t>
            </w:r>
          </w:p>
          <w:p w14:paraId="2811625F" w14:textId="77777777" w:rsidR="001F1B38" w:rsidRDefault="001F1B38" w:rsidP="001F1B38">
            <w:pPr>
              <w:pStyle w:val="PL"/>
              <w:rPr>
                <w:lang w:val="en-US"/>
              </w:rPr>
            </w:pPr>
            <w:r>
              <w:rPr>
                <w:lang w:val="en-US"/>
              </w:rPr>
              <w:t xml:space="preserve">  }</w:t>
            </w:r>
          </w:p>
          <w:p w14:paraId="3DF78CFC" w14:textId="77777777" w:rsidR="001F1B38" w:rsidRDefault="001F1B38" w:rsidP="001F1B38">
            <w:pPr>
              <w:pStyle w:val="PL"/>
              <w:rPr>
                <w:lang w:val="en-US"/>
              </w:rPr>
            </w:pPr>
            <w:r>
              <w:rPr>
                <w:lang w:val="en-US"/>
              </w:rPr>
              <w:t>]</w:t>
            </w:r>
          </w:p>
          <w:p w14:paraId="5CE87B68" w14:textId="77777777" w:rsidR="001F1B38" w:rsidRDefault="001F1B38" w:rsidP="001F1B38">
            <w:pPr>
              <w:pStyle w:val="PL"/>
              <w:rPr>
                <w:lang w:val="en-US"/>
              </w:rPr>
            </w:pPr>
          </w:p>
          <w:p w14:paraId="27AE00A7" w14:textId="558E403A" w:rsidR="001F1B38" w:rsidRPr="007D0C4F" w:rsidRDefault="001F1B38" w:rsidP="001F1B38">
            <w:pPr>
              <w:pStyle w:val="TAL"/>
              <w:rPr>
                <w:rFonts w:cs="Arial"/>
                <w:szCs w:val="18"/>
              </w:rPr>
            </w:pPr>
            <w:r w:rsidRPr="00BA7256">
              <w:rPr>
                <w:rFonts w:cs="Arial"/>
                <w:szCs w:val="18"/>
              </w:rPr>
              <w:t xml:space="preserve">the instance is </w:t>
            </w:r>
            <w:r>
              <w:rPr>
                <w:rFonts w:cs="Arial"/>
                <w:szCs w:val="18"/>
              </w:rPr>
              <w:t>NOT</w:t>
            </w:r>
            <w:r w:rsidRPr="00BA7256">
              <w:rPr>
                <w:rFonts w:cs="Arial"/>
                <w:szCs w:val="18"/>
              </w:rPr>
              <w:t xml:space="preserve"> returned</w:t>
            </w:r>
            <w:r>
              <w:rPr>
                <w:rFonts w:cs="Arial"/>
                <w:szCs w:val="18"/>
              </w:rPr>
              <w:t xml:space="preserve"> (only one MlAnalyticsInfo is provided, where Vendor ID does not match)</w:t>
            </w:r>
            <w:r w:rsidRPr="00BA725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5BCB3A" w14:textId="17794E8F" w:rsidR="001F1B38" w:rsidRPr="00A84750" w:rsidRDefault="001F1B38" w:rsidP="001F1B38">
            <w:pPr>
              <w:pStyle w:val="TAL"/>
              <w:rPr>
                <w:lang w:val="en-US"/>
              </w:rPr>
            </w:pPr>
            <w:r w:rsidRPr="003F73CF">
              <w:rPr>
                <w:lang w:val="en-US"/>
              </w:rPr>
              <w:t>Query-eNA-PH2</w:t>
            </w:r>
          </w:p>
        </w:tc>
      </w:tr>
      <w:tr w:rsidR="001F1B38" w:rsidRPr="00690A26" w14:paraId="21F1014C" w14:textId="77777777" w:rsidTr="00A8475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9E6944" w14:textId="404D5DD3" w:rsidR="001F1B38" w:rsidRDefault="001F1B38" w:rsidP="001F1B38">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23928A7" w14:textId="73154F46" w:rsidR="001F1B38" w:rsidRPr="007D0C4F" w:rsidRDefault="001F1B38" w:rsidP="001F1B38">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05D94512" w14:textId="138F38A7" w:rsidR="001F1B38" w:rsidRPr="007D0C4F" w:rsidRDefault="001F1B38" w:rsidP="001F1B38">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B3B7211" w14:textId="787D1AD5" w:rsidR="001F1B38" w:rsidRPr="007D0C4F" w:rsidRDefault="001F1B38" w:rsidP="001F1B38">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93EEA9" w14:textId="727B581C" w:rsidR="001F1B38" w:rsidRPr="007D0C4F" w:rsidRDefault="001F1B38" w:rsidP="001F1B38">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037A63A" w14:textId="00F01865" w:rsidR="001F1B38" w:rsidRPr="007D0C4F" w:rsidRDefault="001F1B38" w:rsidP="001F1B38">
            <w:pPr>
              <w:pStyle w:val="TAL"/>
            </w:pPr>
            <w:r w:rsidRPr="00350B76">
              <w:rPr>
                <w:rFonts w:hint="eastAsia"/>
                <w:lang w:eastAsia="zh-CN"/>
              </w:rPr>
              <w:t>NSAC</w:t>
            </w:r>
          </w:p>
        </w:tc>
      </w:tr>
      <w:tr w:rsidR="001F1B38" w:rsidRPr="00690A26" w14:paraId="063AD0E6" w14:textId="77777777" w:rsidTr="00A8475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78067" w14:textId="41FE8614" w:rsidR="001F1B38" w:rsidRPr="00350B76" w:rsidRDefault="001F1B38" w:rsidP="001F1B38">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67F5BFD0" w14:textId="5C6A8382" w:rsidR="001F1B38" w:rsidRPr="00350B76" w:rsidRDefault="001F1B38" w:rsidP="001F1B38">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59CC8AF1" w14:textId="7D43EEAF" w:rsidR="001F1B38" w:rsidRPr="00350B76"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FB2D79" w14:textId="0E9D3843" w:rsidR="001F1B38" w:rsidRPr="00350B76" w:rsidRDefault="001F1B38" w:rsidP="001F1B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C0ED78" w14:textId="77777777" w:rsidR="001F1B38" w:rsidRDefault="001F1B38" w:rsidP="001F1B38">
            <w:pPr>
              <w:pStyle w:val="TAL"/>
              <w:rPr>
                <w:rFonts w:cs="Arial"/>
                <w:szCs w:val="18"/>
              </w:rPr>
            </w:pPr>
            <w:r>
              <w:rPr>
                <w:rFonts w:cs="Arial"/>
                <w:szCs w:val="18"/>
              </w:rPr>
              <w:t>This IE may be present if the target NF type is "MB-SMF".</w:t>
            </w:r>
          </w:p>
          <w:p w14:paraId="2A62F6E7" w14:textId="77777777" w:rsidR="001F1B38" w:rsidRDefault="001F1B38" w:rsidP="001F1B38">
            <w:pPr>
              <w:pStyle w:val="TAL"/>
              <w:rPr>
                <w:rFonts w:cs="Arial"/>
                <w:szCs w:val="18"/>
              </w:rPr>
            </w:pPr>
            <w:r>
              <w:rPr>
                <w:rFonts w:cs="Arial"/>
                <w:szCs w:val="18"/>
              </w:rPr>
              <w:t>When present, it shall contain the list of MBS Session ID(s) for which MB-SMF(s) are to be discovered.</w:t>
            </w:r>
          </w:p>
          <w:p w14:paraId="203FC18C" w14:textId="77777777" w:rsidR="001F1B38" w:rsidRDefault="001F1B38" w:rsidP="001F1B38">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755721F4" w14:textId="77777777" w:rsidR="001F1B38" w:rsidRDefault="001F1B38" w:rsidP="001F1B38">
            <w:pPr>
              <w:pStyle w:val="B1"/>
              <w:rPr>
                <w:rFonts w:ascii="Arial" w:hAnsi="Arial" w:cs="Arial"/>
                <w:sz w:val="18"/>
                <w:szCs w:val="18"/>
              </w:rPr>
            </w:pPr>
            <w:bookmarkStart w:id="3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7A00E1D2" w14:textId="77777777" w:rsidR="001F1B38" w:rsidRDefault="001F1B38" w:rsidP="001F1B38">
            <w:pPr>
              <w:pStyle w:val="B2"/>
              <w:rPr>
                <w:rFonts w:ascii="Arial" w:hAnsi="Arial" w:cs="Arial"/>
                <w:sz w:val="18"/>
                <w:szCs w:val="18"/>
              </w:rPr>
            </w:pPr>
            <w:bookmarkStart w:id="38" w:name="_PERM_MCCTEMPBM_CRPT88420245___7"/>
            <w:bookmarkEnd w:id="37"/>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366B103" w14:textId="0EE43C50" w:rsidR="001F1B38" w:rsidRPr="00B21A66" w:rsidRDefault="001F1B38" w:rsidP="001F1B38">
            <w:pPr>
              <w:pStyle w:val="B1"/>
              <w:rPr>
                <w:rFonts w:ascii="Arial" w:hAnsi="Arial" w:cs="Arial"/>
                <w:sz w:val="18"/>
                <w:szCs w:val="18"/>
              </w:rPr>
            </w:pPr>
            <w:bookmarkStart w:id="39" w:name="_PERM_MCCTEMPBM_CRPT88420246___7"/>
            <w:bookmarkEnd w:id="38"/>
            <w:r>
              <w:rPr>
                <w:rFonts w:ascii="Arial" w:hAnsi="Arial" w:cs="Arial"/>
                <w:sz w:val="18"/>
                <w:szCs w:val="18"/>
              </w:rPr>
              <w:t>or</w:t>
            </w:r>
          </w:p>
          <w:p w14:paraId="71F40D4B" w14:textId="75CF6C89" w:rsidR="001F1B38" w:rsidRDefault="001F1B38" w:rsidP="001F1B38">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mbsServiceArea specified in </w:t>
            </w:r>
            <w:r w:rsidRPr="007D6316">
              <w:rPr>
                <w:rFonts w:ascii="Arial" w:hAnsi="Arial" w:cs="Arial"/>
                <w:sz w:val="18"/>
                <w:szCs w:val="18"/>
              </w:rPr>
              <w:t>3GPP</w:t>
            </w:r>
            <w:r w:rsidRPr="00690A26">
              <w:rPr>
                <w:rFonts w:hint="eastAsia"/>
                <w:lang w:eastAsia="zh-CN"/>
              </w:rPr>
              <w:t> </w:t>
            </w:r>
            <w:r w:rsidRPr="007D6316">
              <w:rPr>
                <w:rFonts w:ascii="Arial" w:hAnsi="Arial" w:cs="Arial"/>
                <w:sz w:val="18"/>
                <w:szCs w:val="18"/>
              </w:rPr>
              <w:t>TS</w:t>
            </w:r>
            <w:r w:rsidRPr="00690A26">
              <w:rPr>
                <w:rFonts w:hint="eastAsia"/>
                <w:lang w:eastAsia="zh-CN"/>
              </w:rPr>
              <w:t> </w:t>
            </w:r>
            <w:r w:rsidRPr="007D6316">
              <w:rPr>
                <w:rFonts w:ascii="Arial" w:hAnsi="Arial" w:cs="Arial"/>
                <w:sz w:val="18"/>
                <w:szCs w:val="18"/>
              </w:rPr>
              <w:t>29.571</w:t>
            </w:r>
            <w:r w:rsidRPr="00690A26">
              <w:rPr>
                <w:rFonts w:hint="eastAsia"/>
                <w:lang w:eastAsia="zh-CN"/>
              </w:rPr>
              <w:t> </w:t>
            </w:r>
            <w:r w:rsidRPr="007D6316">
              <w:rPr>
                <w:rFonts w:ascii="Arial" w:hAnsi="Arial" w:cs="Arial"/>
                <w:sz w:val="18"/>
                <w:szCs w:val="18"/>
              </w:rPr>
              <w:t>[7]</w:t>
            </w:r>
            <w:r>
              <w:rPr>
                <w:rFonts w:ascii="Arial" w:hAnsi="Arial" w:cs="Arial"/>
                <w:sz w:val="18"/>
                <w:szCs w:val="18"/>
              </w:rPr>
              <w:t>):</w:t>
            </w:r>
          </w:p>
          <w:p w14:paraId="590A528A" w14:textId="3AAEDB8D" w:rsidR="001F1B38" w:rsidRDefault="001F1B38" w:rsidP="001F1B38">
            <w:pPr>
              <w:pStyle w:val="B2"/>
              <w:rPr>
                <w:rFonts w:ascii="Arial" w:hAnsi="Arial" w:cs="Arial"/>
                <w:sz w:val="18"/>
                <w:szCs w:val="18"/>
              </w:rPr>
            </w:pPr>
            <w:bookmarkStart w:id="40" w:name="_PERM_MCCTEMPBM_CRPT88420247___7"/>
            <w:bookmarkEnd w:id="39"/>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40"/>
          <w:p w14:paraId="10E66B0E" w14:textId="1421F45A" w:rsidR="001F1B38" w:rsidRDefault="001F1B38" w:rsidP="001F1B38">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3D0C4057" w14:textId="72A5C21D" w:rsidR="001F1B38" w:rsidRPr="00350B76" w:rsidRDefault="001F1B38" w:rsidP="001F1B38">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A0D2B17" w14:textId="1795BE88" w:rsidR="001F1B38" w:rsidRPr="00350B76" w:rsidRDefault="001F1B38" w:rsidP="001F1B38">
            <w:pPr>
              <w:pStyle w:val="TAL"/>
              <w:rPr>
                <w:lang w:eastAsia="zh-CN"/>
              </w:rPr>
            </w:pPr>
            <w:r>
              <w:t>Query-MBS</w:t>
            </w:r>
          </w:p>
        </w:tc>
      </w:tr>
      <w:tr w:rsidR="001F1B38" w:rsidRPr="00690A26" w14:paraId="54D94E2F" w14:textId="77777777" w:rsidTr="00A8475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50154" w14:textId="3F18AEDD" w:rsidR="001F1B38" w:rsidRDefault="001F1B38" w:rsidP="001F1B38">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5640E3D5" w14:textId="30F91ED7" w:rsidR="001F1B38" w:rsidRDefault="001F1B38" w:rsidP="001F1B38">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127146F0" w14:textId="6020EDAD"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EBB0F86" w14:textId="6A4B024D" w:rsidR="001F1B38"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AA438DC" w14:textId="6ACCBE32" w:rsidR="001F1B38" w:rsidRDefault="001F1B38" w:rsidP="001F1B38">
            <w:pPr>
              <w:pStyle w:val="TAL"/>
            </w:pPr>
            <w:r>
              <w:rPr>
                <w:rFonts w:cs="Arial"/>
                <w:szCs w:val="18"/>
              </w:rPr>
              <w:t xml:space="preserve">This IE may be present if the target NF type is "MB-SMF", the </w:t>
            </w:r>
            <w:r>
              <w:t>mbs-session-id-list IE is present and contains only one MBS Session ID.</w:t>
            </w:r>
          </w:p>
          <w:p w14:paraId="6926378C" w14:textId="4BA96AAA" w:rsidR="001F1B38" w:rsidRDefault="001F1B38" w:rsidP="001F1B38">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7A2DD7B6" w14:textId="77777777" w:rsidR="001F1B38" w:rsidRDefault="001F1B38" w:rsidP="001F1B38">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4BB969DC" w14:textId="77777777" w:rsidR="001F1B38" w:rsidRDefault="001F1B38" w:rsidP="001F1B38">
            <w:pPr>
              <w:pStyle w:val="TAL"/>
              <w:rPr>
                <w:rFonts w:cs="Arial"/>
                <w:szCs w:val="18"/>
              </w:rPr>
            </w:pPr>
            <w:r>
              <w:rPr>
                <w:rFonts w:cs="Arial"/>
                <w:szCs w:val="18"/>
              </w:rPr>
              <w:t>If no MB-SMF supports the MBS Session ID and Area Session ID, the NRF shall return an empty response.</w:t>
            </w:r>
          </w:p>
          <w:p w14:paraId="094F5336" w14:textId="231F09CB" w:rsidR="001F1B38" w:rsidRDefault="001F1B38" w:rsidP="001F1B38">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4337F5B1" w14:textId="78C787A9" w:rsidR="001F1B38" w:rsidRDefault="001F1B38" w:rsidP="001F1B38">
            <w:pPr>
              <w:pStyle w:val="TAL"/>
            </w:pPr>
            <w:r>
              <w:t>Query-MBS</w:t>
            </w:r>
          </w:p>
        </w:tc>
      </w:tr>
      <w:tr w:rsidR="001F1B38" w:rsidRPr="00690A26" w14:paraId="3FB5E523" w14:textId="77777777" w:rsidTr="001F081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BCCFAE" w14:textId="78DB0E31" w:rsidR="001F1B38" w:rsidRDefault="001F1B38" w:rsidP="001F1B38">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427808BF" w14:textId="06BC6B3C" w:rsidR="001F1B38" w:rsidRDefault="001F1B38" w:rsidP="001F1B3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1F46C9E" w14:textId="056A92F9"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F7AC15" w14:textId="64951A72" w:rsidR="001F1B38"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465E6" w14:textId="77777777" w:rsidR="001F1B38" w:rsidRDefault="001F1B38" w:rsidP="001F1B38">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5A660444" w14:textId="77777777" w:rsidR="001F1B38" w:rsidRDefault="001F1B38" w:rsidP="001F1B38">
            <w:pPr>
              <w:pStyle w:val="TAL"/>
            </w:pPr>
          </w:p>
          <w:p w14:paraId="009194CC" w14:textId="16BE8B22" w:rsidR="001F1B38" w:rsidRDefault="001F1B38" w:rsidP="001F1B38">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C06108D" w14:textId="26EC5671" w:rsidR="001F1B38" w:rsidRDefault="001F1B38" w:rsidP="001F1B38">
            <w:pPr>
              <w:pStyle w:val="TAL"/>
            </w:pPr>
            <w:r>
              <w:rPr>
                <w:lang w:eastAsia="zh-CN"/>
              </w:rPr>
              <w:t>Query-eLCS</w:t>
            </w:r>
          </w:p>
        </w:tc>
      </w:tr>
      <w:tr w:rsidR="001F1B38" w:rsidRPr="00690A26" w14:paraId="3F428ABB" w14:textId="77777777" w:rsidTr="001527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413325" w14:textId="78C644B8" w:rsidR="001F1B38" w:rsidRDefault="001F1B38" w:rsidP="001F1B38">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7353EF80" w14:textId="69474D6A" w:rsidR="001F1B38" w:rsidRDefault="001F1B38" w:rsidP="001F1B38">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7617F244" w14:textId="6F71BE09" w:rsidR="001F1B38"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B602C8" w14:textId="79945A00" w:rsidR="001F1B38"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16B866" w14:textId="77777777" w:rsidR="001F1B38" w:rsidRDefault="001F1B38" w:rsidP="001F1B38">
            <w:pPr>
              <w:pStyle w:val="TAL"/>
            </w:pPr>
            <w:r w:rsidRPr="00704A93">
              <w:t>If included, this IE shall contain the N6 IP address of PSA UPF.</w:t>
            </w:r>
          </w:p>
          <w:p w14:paraId="57990123" w14:textId="77777777" w:rsidR="001F1B38" w:rsidRDefault="001F1B38" w:rsidP="001F1B38">
            <w:pPr>
              <w:pStyle w:val="TAL"/>
            </w:pPr>
          </w:p>
          <w:p w14:paraId="549571AC" w14:textId="59DEE8E2" w:rsidR="001F1B38" w:rsidRPr="00350B76" w:rsidRDefault="001F1B38" w:rsidP="001F1B38">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436A41C" w14:textId="51414990" w:rsidR="001F1B38" w:rsidRDefault="001F1B38" w:rsidP="001F1B38">
            <w:pPr>
              <w:pStyle w:val="TAL"/>
              <w:rPr>
                <w:lang w:eastAsia="zh-CN"/>
              </w:rPr>
            </w:pPr>
            <w:r w:rsidRPr="00A84750">
              <w:rPr>
                <w:lang w:val="en-US"/>
              </w:rPr>
              <w:t>Query-</w:t>
            </w:r>
            <w:r>
              <w:rPr>
                <w:lang w:val="en-US"/>
              </w:rPr>
              <w:t>eEDGE</w:t>
            </w:r>
            <w:r w:rsidRPr="00A84750">
              <w:rPr>
                <w:lang w:val="en-US"/>
              </w:rPr>
              <w:t>-</w:t>
            </w:r>
            <w:r>
              <w:rPr>
                <w:lang w:val="en-US"/>
              </w:rPr>
              <w:t>5GC</w:t>
            </w:r>
          </w:p>
        </w:tc>
      </w:tr>
      <w:tr w:rsidR="001F1B38" w:rsidRPr="00690A26" w14:paraId="540F3E65" w14:textId="77777777" w:rsidTr="001527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8F021" w14:textId="3F3A6F6F" w:rsidR="001F1B38" w:rsidRDefault="001F1B38" w:rsidP="001F1B38">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800CA14" w14:textId="3FD1C62C" w:rsidR="001F1B38" w:rsidRDefault="001F1B38" w:rsidP="001F1B38">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41551B8F" w14:textId="6DAC5F72"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0F22EC" w14:textId="08D693F9" w:rsidR="001F1B38" w:rsidRDefault="001F1B38" w:rsidP="001F1B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3CAD" w14:textId="259AA972" w:rsidR="001F1B38" w:rsidRDefault="001F1B38" w:rsidP="001F1B38">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 "MB-SMF",</w:t>
            </w:r>
            <w:r w:rsidRPr="005B466F">
              <w:t xml:space="preserve"> "AMF"</w:t>
            </w:r>
            <w:r>
              <w:t xml:space="preserve">, </w:t>
            </w:r>
            <w:r w:rsidRPr="005B466F">
              <w:t>"</w:t>
            </w:r>
            <w:r>
              <w:t>NWDAF</w:t>
            </w:r>
            <w:r w:rsidRPr="005B466F">
              <w:t>"</w:t>
            </w:r>
            <w:r>
              <w:t xml:space="preserve">, </w:t>
            </w:r>
            <w:r w:rsidRPr="005B466F">
              <w:t>"</w:t>
            </w:r>
            <w:r>
              <w:t>DCCF</w:t>
            </w:r>
            <w:r w:rsidRPr="005B466F">
              <w:t>"</w:t>
            </w:r>
            <w:r>
              <w:t xml:space="preserve"> or </w:t>
            </w:r>
            <w:r w:rsidRPr="005B466F">
              <w:t>"</w:t>
            </w:r>
            <w:r>
              <w:t>MFA</w:t>
            </w:r>
            <w:r w:rsidRPr="005B466F">
              <w:t>F"</w:t>
            </w:r>
            <w:r w:rsidRPr="00690A26">
              <w:t>.</w:t>
            </w:r>
          </w:p>
          <w:p w14:paraId="54BBC01A" w14:textId="2626B3E2" w:rsidR="001F1B38" w:rsidRPr="00704A93" w:rsidRDefault="001F1B38" w:rsidP="001F1B38">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41C595C3" w14:textId="5332B884" w:rsidR="001F1B38" w:rsidRPr="00A84750" w:rsidRDefault="001F1B38" w:rsidP="001F1B38">
            <w:pPr>
              <w:pStyle w:val="TAL"/>
              <w:rPr>
                <w:lang w:val="en-US"/>
              </w:rPr>
            </w:pPr>
            <w:r w:rsidRPr="00A84750">
              <w:rPr>
                <w:lang w:val="en-US"/>
              </w:rPr>
              <w:t>Query-</w:t>
            </w:r>
            <w:r>
              <w:rPr>
                <w:lang w:val="en-US"/>
              </w:rPr>
              <w:t>eEDGE</w:t>
            </w:r>
            <w:r w:rsidRPr="00A84750">
              <w:rPr>
                <w:lang w:val="en-US"/>
              </w:rPr>
              <w:t>-</w:t>
            </w:r>
            <w:r>
              <w:rPr>
                <w:lang w:val="en-US"/>
              </w:rPr>
              <w:t>5GC,</w:t>
            </w:r>
            <w:r>
              <w:t xml:space="preserve"> Query-TAI-LIST</w:t>
            </w:r>
          </w:p>
        </w:tc>
      </w:tr>
      <w:tr w:rsidR="001F1B38" w:rsidRPr="00690A26" w14:paraId="12D0F89F" w14:textId="77777777" w:rsidTr="001527F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605FA5" w14:textId="448A3C9D" w:rsidR="001F1B38" w:rsidRDefault="001F1B38" w:rsidP="001F1B38">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1F41FBE2" w14:textId="06442D8D" w:rsidR="001F1B38"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168D6C2" w14:textId="00943DE3"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039928" w14:textId="5216E1C4"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FEDCD" w14:textId="0A04D031" w:rsidR="001F1B38" w:rsidRDefault="001F1B38" w:rsidP="001F1B38">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73B2AF5B" w14:textId="77777777" w:rsidR="001F1B38" w:rsidRDefault="001F1B38" w:rsidP="001F1B38">
            <w:pPr>
              <w:pStyle w:val="TAL"/>
              <w:rPr>
                <w:lang w:eastAsia="fr-FR"/>
              </w:rPr>
            </w:pPr>
          </w:p>
          <w:p w14:paraId="1B1774B7" w14:textId="26697578" w:rsidR="001F1B38" w:rsidRPr="00690A26" w:rsidRDefault="001F1B38" w:rsidP="001F1B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DE55A95" w14:textId="392174C8" w:rsidR="001F1B38" w:rsidRPr="00A84750" w:rsidRDefault="001F1B38" w:rsidP="001F1B38">
            <w:pPr>
              <w:pStyle w:val="TAL"/>
              <w:rPr>
                <w:lang w:val="en-US"/>
              </w:rPr>
            </w:pPr>
            <w:r w:rsidRPr="00D4681E">
              <w:t>Query-SBIProtoc1</w:t>
            </w:r>
            <w:r>
              <w:t>8</w:t>
            </w:r>
          </w:p>
        </w:tc>
      </w:tr>
      <w:tr w:rsidR="001F1B38" w:rsidRPr="00690A26" w14:paraId="4583EE8C" w14:textId="77777777" w:rsidTr="001F081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FABD20" w14:textId="0C0A2C8D" w:rsidR="001F1B38" w:rsidRDefault="001F1B38" w:rsidP="001F1B38">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70364E3D" w14:textId="7D5BC4C8" w:rsidR="001F1B38" w:rsidRDefault="001F1B38" w:rsidP="001F1B38">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6E645D4A" w14:textId="44992943" w:rsidR="001F1B38" w:rsidRPr="00690A26"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5BC5B7" w14:textId="42D0CBE0" w:rsidR="001F1B38" w:rsidRPr="00690A26" w:rsidRDefault="001F1B38" w:rsidP="001F1B38">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2A36BA" w14:textId="77777777" w:rsidR="001F1B38" w:rsidRDefault="001F1B38" w:rsidP="001F1B38">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71825C0D" w14:textId="77777777" w:rsidR="001F1B38" w:rsidRDefault="001F1B38" w:rsidP="001F1B38">
            <w:pPr>
              <w:pStyle w:val="TAL"/>
              <w:rPr>
                <w:rFonts w:cs="Arial"/>
                <w:szCs w:val="18"/>
              </w:rPr>
            </w:pPr>
          </w:p>
          <w:p w14:paraId="311260CD" w14:textId="77777777" w:rsidR="001F1B38" w:rsidRDefault="001F1B38" w:rsidP="001F1B38">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2918588A" w14:textId="77777777" w:rsidR="001F1B38" w:rsidRDefault="001F1B38" w:rsidP="001F1B38">
            <w:pPr>
              <w:pStyle w:val="TAL"/>
              <w:rPr>
                <w:rFonts w:cs="Arial"/>
                <w:szCs w:val="18"/>
              </w:rPr>
            </w:pPr>
          </w:p>
          <w:p w14:paraId="26096539" w14:textId="4C10AD9E" w:rsidR="001F1B38" w:rsidRDefault="001F1B38" w:rsidP="001F1B38">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517D134C" w14:textId="77777777" w:rsidR="001F1B38" w:rsidRDefault="001F1B38" w:rsidP="001F1B38">
            <w:pPr>
              <w:pStyle w:val="TAL"/>
              <w:rPr>
                <w:rFonts w:cs="Arial"/>
                <w:szCs w:val="18"/>
              </w:rPr>
            </w:pPr>
          </w:p>
          <w:p w14:paraId="465A3169" w14:textId="77777777" w:rsidR="001F1B38" w:rsidRDefault="001F1B38" w:rsidP="001F1B38">
            <w:pPr>
              <w:pStyle w:val="TAL"/>
              <w:rPr>
                <w:rFonts w:cs="Arial"/>
                <w:szCs w:val="18"/>
              </w:rPr>
            </w:pPr>
            <w:r>
              <w:rPr>
                <w:rFonts w:cs="Arial"/>
                <w:szCs w:val="18"/>
              </w:rPr>
              <w:t>Example:</w:t>
            </w:r>
          </w:p>
          <w:p w14:paraId="0D266B14" w14:textId="77777777" w:rsidR="001F1B38" w:rsidRDefault="001F1B38" w:rsidP="001F1B38">
            <w:pPr>
              <w:pStyle w:val="TAL"/>
              <w:rPr>
                <w:rFonts w:cs="Arial"/>
                <w:szCs w:val="18"/>
              </w:rPr>
            </w:pPr>
          </w:p>
          <w:p w14:paraId="15E6A141" w14:textId="77777777" w:rsidR="001F1B38" w:rsidRPr="0024158F" w:rsidRDefault="001F1B38" w:rsidP="001F1B38">
            <w:pPr>
              <w:pStyle w:val="TAL"/>
            </w:pPr>
            <w:r w:rsidRPr="004455A7">
              <w:t>preferences-precedence</w:t>
            </w:r>
            <w:r w:rsidRPr="007A7BFA">
              <w:t>=</w:t>
            </w:r>
            <w:r w:rsidRPr="00D0513E">
              <w:t>[preferred-tai, preferred-vendor-specific-features]</w:t>
            </w:r>
          </w:p>
          <w:p w14:paraId="4BC4FCED" w14:textId="77777777" w:rsidR="001F1B38" w:rsidRPr="0024158F" w:rsidRDefault="001F1B38" w:rsidP="001F1B38">
            <w:pPr>
              <w:pStyle w:val="TAL"/>
              <w:rPr>
                <w:rFonts w:cs="Arial"/>
                <w:szCs w:val="18"/>
              </w:rPr>
            </w:pPr>
          </w:p>
          <w:p w14:paraId="2ABCAB43" w14:textId="5F27E06B" w:rsidR="001F1B38" w:rsidRPr="00690A26" w:rsidRDefault="001F1B38" w:rsidP="001F1B38">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3030282" w14:textId="17D95E49" w:rsidR="001F1B38" w:rsidRPr="00A84750" w:rsidRDefault="001F1B38" w:rsidP="001F1B38">
            <w:pPr>
              <w:pStyle w:val="TAL"/>
              <w:rPr>
                <w:lang w:val="en-US"/>
              </w:rPr>
            </w:pPr>
            <w:r w:rsidRPr="00D4681E">
              <w:t>Query-SBIProtoc17</w:t>
            </w:r>
          </w:p>
        </w:tc>
      </w:tr>
      <w:tr w:rsidR="001F1B38" w:rsidRPr="00690A26" w14:paraId="09ADE0BF" w14:textId="77777777" w:rsidTr="001F081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8C5A5" w14:textId="72C16306" w:rsidR="001F1B38" w:rsidRPr="004455A7" w:rsidRDefault="001F1B38" w:rsidP="001F1B38">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02E33A4A" w14:textId="0000DAFD" w:rsidR="001F1B38" w:rsidRDefault="001F1B38" w:rsidP="001F1B38">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623FD936" w14:textId="3BDDDA07" w:rsidR="001F1B38"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67CCC87" w14:textId="49020846" w:rsidR="001F1B38"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12BBED" w14:textId="77777777" w:rsidR="001F1B38" w:rsidRDefault="001F1B38" w:rsidP="001F1B38">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0BFF22F8" w14:textId="77777777" w:rsidR="001F1B38" w:rsidRDefault="001F1B38" w:rsidP="001F1B38">
            <w:pPr>
              <w:pStyle w:val="TAL"/>
            </w:pPr>
          </w:p>
          <w:p w14:paraId="55ED48BA" w14:textId="77777777" w:rsidR="001F1B38" w:rsidRDefault="001F1B38" w:rsidP="001F1B38">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3CBF34B4" w14:textId="29FED099" w:rsidR="001F1B38" w:rsidRPr="00422FE5" w:rsidRDefault="001F1B38" w:rsidP="001F1B38">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E55B92E" w14:textId="51D7FE5B" w:rsidR="001F1B38" w:rsidRPr="00D4681E" w:rsidRDefault="001F1B38" w:rsidP="001F1B38">
            <w:pPr>
              <w:pStyle w:val="TAL"/>
            </w:pPr>
            <w:r>
              <w:rPr>
                <w:lang w:eastAsia="zh-CN"/>
              </w:rPr>
              <w:t>Query-E</w:t>
            </w:r>
            <w:r w:rsidRPr="00A06AFF">
              <w:rPr>
                <w:lang w:eastAsia="zh-CN"/>
              </w:rPr>
              <w:t>NPN</w:t>
            </w:r>
          </w:p>
        </w:tc>
      </w:tr>
      <w:tr w:rsidR="001F1B38" w:rsidRPr="00690A26" w14:paraId="023B7EDA"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55071" w14:textId="7A23FA34" w:rsidR="001F1B38" w:rsidRDefault="001F1B38" w:rsidP="001F1B38">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A1BD2AD" w14:textId="51429F7D" w:rsidR="001F1B38" w:rsidRDefault="001F1B38" w:rsidP="001F1B38">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86DDF3B" w14:textId="03ED6F55" w:rsidR="001F1B38" w:rsidRDefault="001F1B38" w:rsidP="001F1B3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19D6F7" w14:textId="46D4B917"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2D2F26" w14:textId="6F33F749" w:rsidR="001F1B38" w:rsidRDefault="001F1B38" w:rsidP="001F1B38">
            <w:pPr>
              <w:pStyle w:val="TAL"/>
              <w:rPr>
                <w:lang w:val="en-US"/>
              </w:rPr>
            </w:pPr>
            <w:r w:rsidRPr="00EF5303">
              <w:rPr>
                <w:lang w:val="en-US"/>
              </w:rPr>
              <w:t>This IE may be included when the target NF type is "</w:t>
            </w:r>
            <w:r>
              <w:rPr>
                <w:lang w:val="en-US"/>
              </w:rPr>
              <w:t>NEF</w:t>
            </w:r>
            <w:r w:rsidRPr="00EF5303">
              <w:rPr>
                <w:lang w:val="en-US"/>
              </w:rPr>
              <w:t>".</w:t>
            </w:r>
          </w:p>
          <w:p w14:paraId="43555E8B" w14:textId="77777777" w:rsidR="001F1B38" w:rsidRDefault="001F1B38" w:rsidP="001F1B38">
            <w:pPr>
              <w:pStyle w:val="TAL"/>
              <w:rPr>
                <w:lang w:val="en-US"/>
              </w:rPr>
            </w:pPr>
          </w:p>
          <w:p w14:paraId="3D18CEA4" w14:textId="77777777" w:rsidR="001F1B38" w:rsidRDefault="001F1B38" w:rsidP="001F1B38">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2C58973A" w14:textId="0069E3EC" w:rsidR="001F1B38" w:rsidRPr="00422FE5" w:rsidRDefault="001F1B38" w:rsidP="001F1B38">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DAE4936" w14:textId="0B52734E" w:rsidR="001F1B38" w:rsidRDefault="001F1B38" w:rsidP="001F1B38">
            <w:pPr>
              <w:pStyle w:val="TAL"/>
              <w:rPr>
                <w:lang w:eastAsia="zh-CN"/>
              </w:rPr>
            </w:pPr>
            <w:r>
              <w:rPr>
                <w:lang w:val="es-ES"/>
              </w:rPr>
              <w:t>Query-ID_UAS</w:t>
            </w:r>
          </w:p>
        </w:tc>
      </w:tr>
      <w:tr w:rsidR="001F1B38" w:rsidRPr="00690A26" w14:paraId="7BEF32BA"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1EA4E0" w14:textId="4950178F" w:rsidR="001F1B38" w:rsidRPr="00902A1F" w:rsidRDefault="001F1B38" w:rsidP="001F1B38">
            <w:pPr>
              <w:pStyle w:val="TAL"/>
              <w:rPr>
                <w:lang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7FA7EB81" w14:textId="20A4B094" w:rsidR="001F1B38" w:rsidRPr="00690A26"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802B4AA" w14:textId="6916D942"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D9C0E3" w14:textId="2C999B5C"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E9DEDB" w14:textId="77777777" w:rsidR="001F1B38" w:rsidRDefault="001F1B38" w:rsidP="001F1B38">
            <w:pPr>
              <w:pStyle w:val="TAL"/>
              <w:rPr>
                <w:lang w:val="en-US"/>
              </w:rPr>
            </w:pPr>
            <w:r w:rsidRPr="00EF5303">
              <w:rPr>
                <w:lang w:val="en-US"/>
              </w:rPr>
              <w:t>This IE may be included when the target NF type is "</w:t>
            </w:r>
            <w:r>
              <w:rPr>
                <w:lang w:val="en-US"/>
              </w:rPr>
              <w:t>NEF</w:t>
            </w:r>
            <w:r w:rsidRPr="00EF5303">
              <w:rPr>
                <w:lang w:val="en-US"/>
              </w:rPr>
              <w:t>".</w:t>
            </w:r>
          </w:p>
          <w:p w14:paraId="76174781" w14:textId="77777777" w:rsidR="001F1B38" w:rsidRDefault="001F1B38" w:rsidP="001F1B38">
            <w:pPr>
              <w:pStyle w:val="TAL"/>
              <w:rPr>
                <w:lang w:val="en-US"/>
              </w:rPr>
            </w:pPr>
          </w:p>
          <w:p w14:paraId="761F18CB" w14:textId="77777777" w:rsidR="001F1B38" w:rsidRDefault="001F1B38" w:rsidP="001F1B38">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22072A8B" w14:textId="77777777" w:rsidR="001F1B38" w:rsidRDefault="001F1B38" w:rsidP="001F1B3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EC9AA38" w14:textId="77777777" w:rsidR="001F1B38" w:rsidRPr="00EF5303" w:rsidRDefault="001F1B38" w:rsidP="001F1B38">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3993F372" w14:textId="07F7E7A6" w:rsidR="001F1B38" w:rsidRDefault="001F1B38" w:rsidP="001F1B38">
            <w:pPr>
              <w:pStyle w:val="TAL"/>
              <w:rPr>
                <w:lang w:val="es-ES"/>
              </w:rPr>
            </w:pPr>
            <w:r>
              <w:rPr>
                <w:lang w:val="es-ES"/>
              </w:rPr>
              <w:t>Query-AIMLsys</w:t>
            </w:r>
          </w:p>
        </w:tc>
      </w:tr>
      <w:tr w:rsidR="001F1B38" w:rsidRPr="00690A26" w14:paraId="391FEEBE"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34FEC1" w14:textId="4C7E73EA" w:rsidR="001F1B38" w:rsidRPr="00902A1F" w:rsidRDefault="001F1B38" w:rsidP="001F1B38">
            <w:pPr>
              <w:pStyle w:val="TAL"/>
              <w:rPr>
                <w:lang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1A1E31B8" w14:textId="2A31C315" w:rsidR="001F1B38" w:rsidRPr="00690A26"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3662023" w14:textId="5215C5C2"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EB8C58" w14:textId="2850881B"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824B7A" w14:textId="77777777" w:rsidR="001F1B38" w:rsidRDefault="001F1B38" w:rsidP="001F1B38">
            <w:pPr>
              <w:pStyle w:val="TAL"/>
              <w:rPr>
                <w:lang w:val="en-US"/>
              </w:rPr>
            </w:pPr>
            <w:r w:rsidRPr="00EF5303">
              <w:rPr>
                <w:lang w:val="en-US"/>
              </w:rPr>
              <w:t>This IE may be included when the target NF type is "</w:t>
            </w:r>
            <w:r>
              <w:rPr>
                <w:lang w:val="en-US"/>
              </w:rPr>
              <w:t>NEF</w:t>
            </w:r>
            <w:r w:rsidRPr="00EF5303">
              <w:rPr>
                <w:lang w:val="en-US"/>
              </w:rPr>
              <w:t>".</w:t>
            </w:r>
          </w:p>
          <w:p w14:paraId="05964EBB" w14:textId="77777777" w:rsidR="001F1B38" w:rsidRDefault="001F1B38" w:rsidP="001F1B38">
            <w:pPr>
              <w:pStyle w:val="TAL"/>
              <w:rPr>
                <w:lang w:val="en-US"/>
              </w:rPr>
            </w:pPr>
          </w:p>
          <w:p w14:paraId="72571361" w14:textId="77777777" w:rsidR="001F1B38" w:rsidRDefault="001F1B38" w:rsidP="001F1B38">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118F59F7" w14:textId="77777777" w:rsidR="001F1B38" w:rsidRDefault="001F1B38" w:rsidP="001F1B3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1A73FD90" w14:textId="77777777" w:rsidR="001F1B38" w:rsidRPr="00EF5303" w:rsidRDefault="001F1B38" w:rsidP="001F1B38">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6ED33EDF" w14:textId="437B1798" w:rsidR="001F1B38" w:rsidRDefault="001F1B38" w:rsidP="001F1B38">
            <w:pPr>
              <w:pStyle w:val="TAL"/>
              <w:rPr>
                <w:lang w:val="es-ES"/>
              </w:rPr>
            </w:pPr>
            <w:r>
              <w:rPr>
                <w:lang w:val="es-ES"/>
              </w:rPr>
              <w:t>Query-AIMLsys</w:t>
            </w:r>
          </w:p>
        </w:tc>
      </w:tr>
      <w:tr w:rsidR="001F1B38" w:rsidRPr="00690A26" w14:paraId="3342FCF8" w14:textId="77777777" w:rsidTr="00E77C7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6BAEC" w14:textId="2B267AB8" w:rsidR="001F1B38" w:rsidRDefault="001F1B38" w:rsidP="001F1B38">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36DD4E4" w14:textId="7E3EAC3F" w:rsidR="001F1B38" w:rsidRPr="00690A26" w:rsidRDefault="001F1B38" w:rsidP="001F1B38">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278CEA8C" w14:textId="4562F10F" w:rsidR="001F1B38" w:rsidRPr="00690A26"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40ECDC8" w14:textId="7FC6B62B" w:rsidR="001F1B38" w:rsidRPr="00690A26" w:rsidRDefault="001F1B38" w:rsidP="001F1B3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479B24" w14:textId="77777777" w:rsidR="001F1B38" w:rsidRDefault="001F1B38" w:rsidP="001F1B38">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27176FF3" w14:textId="77777777" w:rsidR="001F1B38" w:rsidRDefault="001F1B38" w:rsidP="001F1B38">
            <w:pPr>
              <w:pStyle w:val="TAL"/>
              <w:rPr>
                <w:lang w:eastAsia="zh-CN"/>
              </w:rPr>
            </w:pPr>
          </w:p>
          <w:p w14:paraId="26F95217" w14:textId="492E75C6" w:rsidR="001F1B38" w:rsidRPr="00D201A0" w:rsidRDefault="001F1B38" w:rsidP="001F1B38">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5CF0D6E" w14:textId="16690520" w:rsidR="001F1B38" w:rsidRDefault="001F1B38" w:rsidP="001F1B38">
            <w:pPr>
              <w:pStyle w:val="TAL"/>
              <w:rPr>
                <w:lang w:val="es-ES"/>
              </w:rPr>
            </w:pPr>
            <w:r w:rsidRPr="00D4681E">
              <w:t>Query-SBIProtoc17</w:t>
            </w:r>
          </w:p>
        </w:tc>
      </w:tr>
      <w:tr w:rsidR="001F1B38" w:rsidRPr="00690A26" w14:paraId="72D062AF" w14:textId="77777777" w:rsidTr="00E77C7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0C02B0" w14:textId="0CF799B2" w:rsidR="001F1B38" w:rsidRDefault="001F1B38" w:rsidP="001F1B38">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ECFEC36" w14:textId="11D00A7F" w:rsidR="001F1B38" w:rsidRDefault="001F1B38" w:rsidP="001F1B38">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59A59807" w14:textId="752F72E4" w:rsidR="001F1B38" w:rsidRDefault="001F1B38" w:rsidP="001F1B3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C6182A" w14:textId="38577CFB" w:rsidR="001F1B38" w:rsidRDefault="001F1B38" w:rsidP="001F1B38">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626F3F" w14:textId="77777777" w:rsidR="001F1B38" w:rsidRDefault="001F1B38" w:rsidP="001F1B38">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4E5270FE" w14:textId="77777777" w:rsidR="001F1B38" w:rsidRDefault="001F1B38" w:rsidP="001F1B38">
            <w:pPr>
              <w:pStyle w:val="TAL"/>
              <w:rPr>
                <w:lang w:eastAsia="zh-CN"/>
              </w:rPr>
            </w:pPr>
          </w:p>
          <w:p w14:paraId="0A99D203" w14:textId="4BC5A773" w:rsidR="001F1B38" w:rsidRPr="006D279F" w:rsidRDefault="001F1B38" w:rsidP="001F1B38">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A1A6CE5" w14:textId="78B5C52F" w:rsidR="001F1B38" w:rsidRPr="00D4681E" w:rsidRDefault="001F1B38" w:rsidP="001F1B38">
            <w:pPr>
              <w:pStyle w:val="TAL"/>
            </w:pPr>
            <w:r w:rsidRPr="00A84750">
              <w:rPr>
                <w:lang w:val="en-US"/>
              </w:rPr>
              <w:t>Query-5G-ProSe</w:t>
            </w:r>
          </w:p>
        </w:tc>
      </w:tr>
      <w:tr w:rsidR="001F1B38" w:rsidRPr="00690A26" w14:paraId="71A10A08"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8EE7BD" w14:textId="0B791D0B" w:rsidR="001F1B38" w:rsidRDefault="001F1B38" w:rsidP="001F1B38">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5A5D2F1A" w14:textId="405BF4E8" w:rsidR="001F1B38" w:rsidRDefault="001F1B38" w:rsidP="001F1B38">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43E4D26F" w14:textId="22CF2DD1" w:rsidR="001F1B38" w:rsidRDefault="001F1B38" w:rsidP="001F1B3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C69CBEF" w14:textId="011D73FC" w:rsidR="001F1B38" w:rsidRDefault="001F1B38" w:rsidP="001F1B38">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C160F9" w14:textId="61F741D8" w:rsidR="001F1B38" w:rsidRPr="006D279F" w:rsidRDefault="001F1B38" w:rsidP="001F1B38">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32B1FF6F" w14:textId="65A5D741" w:rsidR="001F1B38" w:rsidRPr="00A84750" w:rsidRDefault="001F1B38" w:rsidP="001F1B38">
            <w:pPr>
              <w:pStyle w:val="TAL"/>
              <w:rPr>
                <w:lang w:val="en-US"/>
              </w:rPr>
            </w:pPr>
            <w:r w:rsidRPr="00D4681E">
              <w:t>Query-SBIProtoc17</w:t>
            </w:r>
          </w:p>
        </w:tc>
      </w:tr>
      <w:tr w:rsidR="001F1B38" w:rsidRPr="00690A26" w14:paraId="50F50AC6"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0719F" w14:textId="5E33CAA9" w:rsidR="001F1B38" w:rsidRDefault="001F1B38" w:rsidP="001F1B38">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7C539429" w14:textId="03F2ADBC" w:rsidR="001F1B38" w:rsidRDefault="001F1B38" w:rsidP="001F1B38">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2D67D9F6" w14:textId="0FFFB94D" w:rsidR="001F1B38"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218FF5" w14:textId="607474B2" w:rsidR="001F1B38"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0A3A9" w14:textId="77777777" w:rsidR="001F1B38" w:rsidRDefault="001F1B38" w:rsidP="001F1B38">
            <w:pPr>
              <w:pStyle w:val="TAL"/>
            </w:pPr>
            <w:r w:rsidRPr="00690A26">
              <w:t>If included, this IE shall contain the</w:t>
            </w:r>
            <w:r>
              <w:t xml:space="preserve"> Home Network Identifier.</w:t>
            </w:r>
          </w:p>
          <w:p w14:paraId="4DBF6372" w14:textId="77777777" w:rsidR="001F1B38" w:rsidRDefault="001F1B38" w:rsidP="001F1B38">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169C5876" w14:textId="4256FA56" w:rsidR="001F1B38" w:rsidRDefault="001F1B38" w:rsidP="001F1B38">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06FA7206" w14:textId="18CEB8E4" w:rsidR="001F1B38" w:rsidRPr="00D4681E" w:rsidRDefault="001F1B38" w:rsidP="001F1B38">
            <w:pPr>
              <w:pStyle w:val="TAL"/>
            </w:pPr>
            <w:r>
              <w:rPr>
                <w:lang w:eastAsia="zh-CN"/>
              </w:rPr>
              <w:t>Query-ENPN</w:t>
            </w:r>
          </w:p>
        </w:tc>
      </w:tr>
      <w:tr w:rsidR="001F1B38" w:rsidRPr="00690A26" w14:paraId="05A85C41"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75AAAD" w14:textId="4FFD3B31" w:rsidR="001F1B38" w:rsidRDefault="001F1B38" w:rsidP="001F1B38">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3E21A190" w14:textId="40D4B253" w:rsidR="001F1B38" w:rsidRDefault="001F1B38" w:rsidP="001F1B38">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B3FEEC0" w14:textId="3AC9E6BB" w:rsidR="001F1B38" w:rsidRPr="00690A26"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B702A2" w14:textId="6EA55FD5" w:rsidR="001F1B38" w:rsidRPr="00690A26"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5A6EA8" w14:textId="0510F3CD" w:rsidR="001F1B38" w:rsidRDefault="001F1B38" w:rsidP="001F1B38">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7D53FBAB" w14:textId="77777777" w:rsidR="001F1B38" w:rsidRDefault="001F1B38" w:rsidP="001F1B38">
            <w:pPr>
              <w:pStyle w:val="TAL"/>
            </w:pPr>
          </w:p>
          <w:p w14:paraId="5DECD43F" w14:textId="19EACAC1" w:rsidR="001F1B38" w:rsidRPr="00690A26" w:rsidRDefault="001F1B38" w:rsidP="001F1B38">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61975518" w14:textId="5F711CDC" w:rsidR="001F1B38" w:rsidRDefault="001F1B38" w:rsidP="001F1B38">
            <w:pPr>
              <w:pStyle w:val="TAL"/>
              <w:rPr>
                <w:lang w:eastAsia="zh-CN"/>
              </w:rPr>
            </w:pPr>
            <w:r>
              <w:rPr>
                <w:lang w:eastAsia="zh-CN"/>
              </w:rPr>
              <w:t>Query-Nw-Resolution</w:t>
            </w:r>
          </w:p>
        </w:tc>
      </w:tr>
      <w:tr w:rsidR="001F1B38" w:rsidRPr="00690A26" w14:paraId="3020A347"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7B450" w14:textId="0319F67E" w:rsidR="001F1B38" w:rsidRDefault="001F1B38" w:rsidP="001F1B38">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28FD4D1C" w14:textId="1611F1FA" w:rsidR="001F1B38" w:rsidRDefault="001F1B38" w:rsidP="001F1B38">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1884022B" w14:textId="497CD21F"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B53DAAE" w14:textId="5495D8FC" w:rsidR="001F1B38" w:rsidRDefault="001F1B38" w:rsidP="001F1B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B220B4" w14:textId="3D6DE82E" w:rsidR="001F1B38" w:rsidRDefault="001F1B38" w:rsidP="001F1B38">
            <w:pPr>
              <w:pStyle w:val="TAL"/>
            </w:pPr>
            <w:r>
              <w:t>If included, this IE shall indicate the list of NF instances that should not be returned in the NF Discovery response.</w:t>
            </w:r>
          </w:p>
          <w:p w14:paraId="7AF8FB61" w14:textId="4B55E6E7" w:rsidR="001F1B38" w:rsidRDefault="001F1B38" w:rsidP="001F1B3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CD0C4F4" w14:textId="35D6E418" w:rsidR="001F1B38" w:rsidRDefault="001F1B38" w:rsidP="001F1B38">
            <w:pPr>
              <w:pStyle w:val="TAL"/>
              <w:rPr>
                <w:lang w:eastAsia="zh-CN"/>
              </w:rPr>
            </w:pPr>
            <w:r w:rsidRPr="00D4681E">
              <w:t>Query-SBIProtoc17</w:t>
            </w:r>
            <w:r>
              <w:t>-Ext1</w:t>
            </w:r>
          </w:p>
        </w:tc>
      </w:tr>
      <w:tr w:rsidR="001F1B38" w:rsidRPr="00690A26" w14:paraId="22D3A23F"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A33FD" w14:textId="0FF94D28" w:rsidR="001F1B38" w:rsidRDefault="001F1B38" w:rsidP="001F1B38">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4195E61" w14:textId="6A11A23D" w:rsidR="001F1B38" w:rsidRDefault="001F1B38" w:rsidP="001F1B38">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1C46978A" w14:textId="4189EC88"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305CFA" w14:textId="6343E63C" w:rsidR="001F1B38" w:rsidRDefault="001F1B38" w:rsidP="001F1B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47AEA" w14:textId="3C71002E" w:rsidR="001F1B38" w:rsidRDefault="001F1B38" w:rsidP="001F1B38">
            <w:pPr>
              <w:pStyle w:val="TAL"/>
            </w:pPr>
            <w:r>
              <w:t>If included, this IE shall indicate the list of NF service instances that should not be returned in the NF Discovery response.</w:t>
            </w:r>
          </w:p>
          <w:p w14:paraId="696BC679" w14:textId="7056DFAE" w:rsidR="001F1B38" w:rsidRDefault="001F1B38" w:rsidP="001F1B3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66AA001F" w14:textId="2FEC29CE" w:rsidR="001F1B38" w:rsidRDefault="001F1B38" w:rsidP="001F1B38">
            <w:pPr>
              <w:pStyle w:val="TAL"/>
              <w:rPr>
                <w:lang w:eastAsia="zh-CN"/>
              </w:rPr>
            </w:pPr>
            <w:r w:rsidRPr="00D4681E">
              <w:t>Query-SBIProtoc17</w:t>
            </w:r>
            <w:r>
              <w:t>-Ext1</w:t>
            </w:r>
          </w:p>
        </w:tc>
      </w:tr>
      <w:tr w:rsidR="001F1B38" w:rsidRPr="00690A26" w14:paraId="4459BAB6"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AE07B" w14:textId="120C895F" w:rsidR="001F1B38" w:rsidRDefault="001F1B38" w:rsidP="001F1B38">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A028A66" w14:textId="05FECA92" w:rsidR="001F1B38" w:rsidRDefault="001F1B38" w:rsidP="001F1B38">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E846256" w14:textId="1AADFA57"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BD840A" w14:textId="1F699108" w:rsidR="001F1B38" w:rsidRDefault="001F1B38" w:rsidP="001F1B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EDA6F1" w14:textId="5620CBE3" w:rsidR="001F1B38" w:rsidRDefault="001F1B38" w:rsidP="001F1B38">
            <w:pPr>
              <w:pStyle w:val="TAL"/>
            </w:pPr>
            <w:r>
              <w:t>If included, this IE shall indicate the list of NF service sets of NF service instances that should not be returned in the NF Discovery response.</w:t>
            </w:r>
          </w:p>
          <w:p w14:paraId="7C7F44C7" w14:textId="381668A6" w:rsidR="001F1B38" w:rsidRDefault="001F1B38" w:rsidP="001F1B3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97E7BA2" w14:textId="2B149449" w:rsidR="001F1B38" w:rsidRDefault="001F1B38" w:rsidP="001F1B38">
            <w:pPr>
              <w:pStyle w:val="TAL"/>
              <w:rPr>
                <w:lang w:eastAsia="zh-CN"/>
              </w:rPr>
            </w:pPr>
            <w:r w:rsidRPr="00D4681E">
              <w:t>Query-SBIProtoc17</w:t>
            </w:r>
            <w:r>
              <w:t>-Ext1</w:t>
            </w:r>
          </w:p>
        </w:tc>
      </w:tr>
      <w:tr w:rsidR="001F1B38" w:rsidRPr="00690A26" w14:paraId="5CE66E0D"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1FAF84" w14:textId="4F897170" w:rsidR="001F1B38" w:rsidRDefault="001F1B38" w:rsidP="001F1B38">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249D48BA" w14:textId="66D1A303" w:rsidR="001F1B38" w:rsidRDefault="001F1B38" w:rsidP="001F1B38">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40FBBF04" w14:textId="13679551"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DBE62E" w14:textId="07D7F522" w:rsidR="001F1B38" w:rsidRDefault="001F1B38" w:rsidP="001F1B3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3CF61" w14:textId="433AA1E0" w:rsidR="001F1B38" w:rsidRDefault="001F1B38" w:rsidP="001F1B38">
            <w:pPr>
              <w:pStyle w:val="TAL"/>
            </w:pPr>
            <w:r>
              <w:t>If included, this IE shall indicate the list of NF sets of NF instances that should not be returned in the NF Discovery response.</w:t>
            </w:r>
          </w:p>
          <w:p w14:paraId="531A3180" w14:textId="24586D53" w:rsidR="001F1B38" w:rsidRDefault="001F1B38" w:rsidP="001F1B38">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EE9DD95" w14:textId="646EF39C" w:rsidR="001F1B38" w:rsidRDefault="001F1B38" w:rsidP="001F1B38">
            <w:pPr>
              <w:pStyle w:val="TAL"/>
              <w:rPr>
                <w:lang w:eastAsia="zh-CN"/>
              </w:rPr>
            </w:pPr>
            <w:r w:rsidRPr="00D4681E">
              <w:t>Query-SBIProtoc17</w:t>
            </w:r>
            <w:r>
              <w:t>-Ext1</w:t>
            </w:r>
          </w:p>
        </w:tc>
      </w:tr>
      <w:tr w:rsidR="001F1B38" w:rsidRPr="00690A26" w14:paraId="2FF7C2A3"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AA703C" w14:textId="38F9AEC6" w:rsidR="001F1B38" w:rsidRDefault="001F1B38" w:rsidP="001F1B38">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8A0A3E2" w14:textId="5DB2B181" w:rsidR="001F1B38" w:rsidRDefault="001F1B38" w:rsidP="001F1B38">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55BBF921" w14:textId="2B5077F5" w:rsidR="001F1B38"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5153A3" w14:textId="4916C087" w:rsidR="001F1B38" w:rsidRDefault="001F1B38" w:rsidP="001F1B38">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E4E2AC" w14:textId="77777777" w:rsidR="001F1B38" w:rsidRDefault="001F1B38" w:rsidP="001F1B38">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4FD89BFA" w14:textId="77777777" w:rsidR="001F1B38" w:rsidRDefault="001F1B38" w:rsidP="001F1B38">
            <w:pPr>
              <w:pStyle w:val="TAL"/>
              <w:rPr>
                <w:rFonts w:cs="Arial"/>
                <w:szCs w:val="18"/>
              </w:rPr>
            </w:pPr>
          </w:p>
          <w:p w14:paraId="76025639" w14:textId="43E4A834" w:rsidR="001F1B38" w:rsidRDefault="001F1B38" w:rsidP="001F1B38">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2B2C9E2" w14:textId="36159953" w:rsidR="001F1B38" w:rsidRPr="00D4681E" w:rsidRDefault="001F1B38" w:rsidP="001F1B38">
            <w:pPr>
              <w:pStyle w:val="TAL"/>
            </w:pPr>
            <w:r w:rsidRPr="00CB0A0C">
              <w:rPr>
                <w:lang w:val="es-ES"/>
              </w:rPr>
              <w:t>Query-eNA-PH2</w:t>
            </w:r>
            <w:r>
              <w:rPr>
                <w:lang w:val="es-ES"/>
              </w:rPr>
              <w:t>-Ext1</w:t>
            </w:r>
          </w:p>
        </w:tc>
      </w:tr>
      <w:tr w:rsidR="001F1B38" w:rsidRPr="00690A26" w14:paraId="5E3A3714" w14:textId="77777777" w:rsidTr="003B113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1FD16D" w14:textId="29F074A3" w:rsidR="001F1B38" w:rsidRDefault="001F1B38" w:rsidP="001F1B38">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3FB220EF" w14:textId="08B749CA" w:rsidR="001F1B38" w:rsidRDefault="001F1B38" w:rsidP="001F1B38">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FA63E9A" w14:textId="7A96832D" w:rsidR="001F1B38" w:rsidRDefault="001F1B38" w:rsidP="001F1B38">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7BC6241" w14:textId="7B334969" w:rsidR="001F1B38" w:rsidRDefault="001F1B38" w:rsidP="001F1B3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99428EB" w14:textId="77777777" w:rsidR="001F1B38" w:rsidRDefault="001F1B38" w:rsidP="001F1B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43F2AF3D" w14:textId="77777777" w:rsidR="001F1B38" w:rsidRDefault="001F1B38" w:rsidP="001F1B38">
            <w:pPr>
              <w:pStyle w:val="TAL"/>
              <w:rPr>
                <w:lang w:eastAsia="zh-CN"/>
              </w:rPr>
            </w:pPr>
          </w:p>
          <w:p w14:paraId="50399857" w14:textId="77777777" w:rsidR="001F1B38" w:rsidRDefault="001F1B38" w:rsidP="001F1B38">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311215F4" w14:textId="77777777" w:rsidR="001F1B38" w:rsidRPr="00690A26" w:rsidRDefault="001F1B38" w:rsidP="001F1B38">
            <w:pPr>
              <w:pStyle w:val="TAL"/>
            </w:pPr>
          </w:p>
        </w:tc>
        <w:tc>
          <w:tcPr>
            <w:tcW w:w="467" w:type="pct"/>
            <w:tcBorders>
              <w:top w:val="single" w:sz="4" w:space="0" w:color="auto"/>
              <w:left w:val="single" w:sz="6" w:space="0" w:color="000000"/>
              <w:bottom w:val="single" w:sz="4" w:space="0" w:color="auto"/>
              <w:right w:val="single" w:sz="6" w:space="0" w:color="000000"/>
            </w:tcBorders>
          </w:tcPr>
          <w:p w14:paraId="1DE11047" w14:textId="4C9631FF" w:rsidR="001F1B38" w:rsidRPr="00CB0A0C" w:rsidRDefault="001F1B38" w:rsidP="001F1B38">
            <w:pPr>
              <w:pStyle w:val="TAL"/>
              <w:rPr>
                <w:lang w:val="es-ES"/>
              </w:rPr>
            </w:pPr>
            <w:r w:rsidRPr="00D4681E">
              <w:t>Query-</w:t>
            </w:r>
            <w:r>
              <w:t>HLC</w:t>
            </w:r>
          </w:p>
        </w:tc>
      </w:tr>
      <w:tr w:rsidR="001F1B38" w:rsidRPr="00690A26" w14:paraId="31D282C0" w14:textId="77777777" w:rsidTr="00CE1259">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9F26B" w14:textId="2DF9745E" w:rsidR="001F1B38" w:rsidRDefault="001F1B38" w:rsidP="001F1B38">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5805A945" w14:textId="55F1F57E" w:rsidR="001F1B38" w:rsidRDefault="001F1B38" w:rsidP="001F1B38">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6C3B90F5" w14:textId="3E63B738" w:rsidR="001F1B38" w:rsidRDefault="001F1B38" w:rsidP="001F1B3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434FF7D" w14:textId="1278AE06" w:rsidR="001F1B38" w:rsidRPr="00690A26"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B8C504" w14:textId="77777777" w:rsidR="001F1B38" w:rsidRDefault="001F1B38" w:rsidP="001F1B38">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5D6B0411" w14:textId="77777777" w:rsidR="001F1B38" w:rsidRDefault="001F1B38" w:rsidP="001F1B38">
            <w:pPr>
              <w:pStyle w:val="TAL"/>
            </w:pPr>
          </w:p>
          <w:p w14:paraId="403A3B3F" w14:textId="6123F856" w:rsidR="001F1B38" w:rsidRPr="00690A26" w:rsidRDefault="001F1B38" w:rsidP="001F1B38">
            <w:pPr>
              <w:pStyle w:val="TAL"/>
              <w:rPr>
                <w:rFonts w:cs="Arial"/>
                <w:szCs w:val="18"/>
              </w:rPr>
            </w:pPr>
            <w:r>
              <w:t xml:space="preserve">For NSAC hierarchical or centralized architecture, if this IE is set to "ENTIRE_PLMN", this indicates the NF service consumer wants to discover a primary/central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14FFBBC0" w14:textId="11280D17" w:rsidR="001F1B38" w:rsidRPr="00D4681E" w:rsidRDefault="001F1B38" w:rsidP="001F1B38">
            <w:pPr>
              <w:pStyle w:val="TAL"/>
            </w:pPr>
            <w:r>
              <w:rPr>
                <w:lang w:eastAsia="zh-CN"/>
              </w:rPr>
              <w:t>Query-eNS-PH2</w:t>
            </w:r>
          </w:p>
        </w:tc>
      </w:tr>
      <w:tr w:rsidR="001F1B38" w:rsidRPr="00690A26" w14:paraId="18831C90"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EA0A1" w14:textId="2D2E4E98" w:rsidR="001F1B38" w:rsidRDefault="001F1B38" w:rsidP="001F1B38">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6BC4E5E0" w14:textId="6489E346" w:rsidR="001F1B38" w:rsidRDefault="001F1B38" w:rsidP="001F1B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BB3B4B6" w14:textId="18E0EE44"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28B183" w14:textId="08216785"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2FFEE" w14:textId="77777777" w:rsidR="001F1B38" w:rsidRDefault="001F1B38" w:rsidP="001F1B38">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048AF27A" w14:textId="77777777" w:rsidR="001F1B38" w:rsidRDefault="001F1B38" w:rsidP="001F1B38">
            <w:pPr>
              <w:pStyle w:val="TAL"/>
              <w:rPr>
                <w:lang w:eastAsia="zh-CN"/>
              </w:rPr>
            </w:pPr>
          </w:p>
          <w:p w14:paraId="6184E2CC" w14:textId="77777777" w:rsidR="001F1B38" w:rsidRDefault="001F1B38" w:rsidP="001F1B38">
            <w:pPr>
              <w:pStyle w:val="TAL"/>
              <w:rPr>
                <w:lang w:eastAsia="zh-CN"/>
              </w:rPr>
            </w:pPr>
            <w:r w:rsidRPr="00F43B8A">
              <w:rPr>
                <w:rFonts w:hint="eastAsia"/>
                <w:lang w:eastAsia="zh-CN"/>
              </w:rPr>
              <w:t>Presence of this IE with false value shall be prohibited</w:t>
            </w:r>
            <w:r w:rsidRPr="00F43B8A">
              <w:t>.</w:t>
            </w:r>
          </w:p>
          <w:p w14:paraId="0C2ED120" w14:textId="0C89D9BE" w:rsidR="001F1B38" w:rsidRPr="00690A26" w:rsidRDefault="001F1B38" w:rsidP="001F1B38">
            <w:pPr>
              <w:pStyle w:val="TAL"/>
            </w:pPr>
          </w:p>
        </w:tc>
        <w:tc>
          <w:tcPr>
            <w:tcW w:w="467" w:type="pct"/>
            <w:tcBorders>
              <w:top w:val="single" w:sz="4" w:space="0" w:color="auto"/>
              <w:left w:val="single" w:sz="6" w:space="0" w:color="000000"/>
              <w:bottom w:val="single" w:sz="4" w:space="0" w:color="auto"/>
              <w:right w:val="single" w:sz="6" w:space="0" w:color="000000"/>
            </w:tcBorders>
          </w:tcPr>
          <w:p w14:paraId="7B1966A1" w14:textId="32DFF188" w:rsidR="001F1B38" w:rsidRPr="00CB0A0C" w:rsidRDefault="001F1B38" w:rsidP="001F1B38">
            <w:pPr>
              <w:pStyle w:val="TAL"/>
              <w:rPr>
                <w:lang w:val="es-ES"/>
              </w:rPr>
            </w:pPr>
            <w:r>
              <w:t>Complete-Profile-Discovery</w:t>
            </w:r>
          </w:p>
        </w:tc>
      </w:tr>
      <w:tr w:rsidR="001F1B38" w:rsidRPr="00690A26" w14:paraId="191D64C4"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287A48" w14:textId="4C19B730" w:rsidR="001F1B38" w:rsidRDefault="001F1B38" w:rsidP="001F1B38">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15E80522" w14:textId="11957C50" w:rsidR="001F1B38" w:rsidRDefault="001F1B38" w:rsidP="001F1B38">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0119AF44" w14:textId="2ECED4AB" w:rsidR="001F1B38" w:rsidRDefault="001F1B38" w:rsidP="001F1B38">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16562DF" w14:textId="4FC16229" w:rsidR="001F1B38" w:rsidRDefault="001F1B38" w:rsidP="001F1B38">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DFA805" w14:textId="3B60E31F" w:rsidR="001F1B38" w:rsidRDefault="001F1B38" w:rsidP="001F1B38">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398EF46F" w14:textId="473D9B96" w:rsidR="001F1B38" w:rsidRDefault="001F1B38" w:rsidP="001F1B38">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3C440916" w14:textId="2186A62E" w:rsidR="001F1B38" w:rsidRDefault="001F1B38" w:rsidP="001F1B38">
            <w:pPr>
              <w:pStyle w:val="TAL"/>
            </w:pPr>
            <w:r w:rsidRPr="00D4681E">
              <w:t>Query-SBIProtoc1</w:t>
            </w:r>
            <w:r>
              <w:t>8</w:t>
            </w:r>
          </w:p>
        </w:tc>
      </w:tr>
      <w:tr w:rsidR="001F1B38" w:rsidRPr="00690A26" w14:paraId="11157B32"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AEBAFC" w14:textId="5B158E7A" w:rsidR="001F1B38" w:rsidRDefault="001F1B38" w:rsidP="001F1B38">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11484DCF" w14:textId="6507D6A7" w:rsidR="001F1B38" w:rsidRDefault="001F1B38" w:rsidP="001F1B38">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1DDDC635" w14:textId="78C2B9ED" w:rsidR="001F1B38"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09A815" w14:textId="6163C390" w:rsidR="001F1B38" w:rsidRDefault="001F1B38" w:rsidP="001F1B3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525EED" w14:textId="77777777" w:rsidR="001F1B38" w:rsidRDefault="001F1B38" w:rsidP="001F1B38">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32108E5A" w14:textId="77777777" w:rsidR="001F1B38" w:rsidRPr="00690A26" w:rsidRDefault="001F1B38" w:rsidP="001F1B38">
            <w:pPr>
              <w:pStyle w:val="TAL"/>
            </w:pPr>
          </w:p>
          <w:p w14:paraId="4031EDE2" w14:textId="77777777" w:rsidR="001F1B38" w:rsidRDefault="001F1B38" w:rsidP="001F1B38">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567FD31D" w14:textId="77777777" w:rsidR="001F1B38" w:rsidRDefault="001F1B38" w:rsidP="001F1B38">
            <w:pPr>
              <w:pStyle w:val="TAL"/>
            </w:pPr>
          </w:p>
          <w:p w14:paraId="00D2DB7A" w14:textId="77777777" w:rsidR="001F1B38" w:rsidDel="00E914B5" w:rsidRDefault="001F1B38" w:rsidP="001F1B38">
            <w:pPr>
              <w:pStyle w:val="TAL"/>
            </w:pPr>
            <w:r>
              <w:t>The NRF shall priorize the NF candidates supporting the preferred features in the search result.</w:t>
            </w:r>
          </w:p>
          <w:p w14:paraId="343A85ED" w14:textId="77777777" w:rsidR="001F1B38" w:rsidRDefault="001F1B38" w:rsidP="001F1B38">
            <w:pPr>
              <w:pStyle w:val="TAL"/>
            </w:pPr>
          </w:p>
          <w:p w14:paraId="6D821CBF" w14:textId="0CB129AB" w:rsidR="001F1B38" w:rsidRPr="00690A26" w:rsidRDefault="001F1B38" w:rsidP="001F1B38">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3395B38A" w14:textId="1A974BA8" w:rsidR="001F1B38" w:rsidRPr="00D4681E" w:rsidRDefault="001F1B38" w:rsidP="001F1B38">
            <w:pPr>
              <w:pStyle w:val="TAL"/>
            </w:pPr>
            <w:r w:rsidRPr="00D4681E">
              <w:t>Query-SBIProtoc1</w:t>
            </w:r>
            <w:r>
              <w:t>8</w:t>
            </w:r>
          </w:p>
        </w:tc>
      </w:tr>
      <w:tr w:rsidR="001F1B38" w:rsidRPr="00690A26" w14:paraId="0342ACB8"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66F82B" w14:textId="0EE853A8" w:rsidR="001F1B38" w:rsidRDefault="001F1B38" w:rsidP="001F1B38">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594B3F0B" w14:textId="01DE04AA" w:rsidR="001F1B38" w:rsidRDefault="001F1B38" w:rsidP="001F1B38">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36BE7664" w14:textId="3D659CD0"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D0BBA9" w14:textId="7E3DB419"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332070" w14:textId="24AC6724" w:rsidR="001F1B38" w:rsidRDefault="001F1B38" w:rsidP="001F1B38">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4703E2E" w14:textId="77777777" w:rsidR="001F1B38" w:rsidRDefault="001F1B38" w:rsidP="001F1B38">
            <w:pPr>
              <w:pStyle w:val="TAL"/>
            </w:pPr>
          </w:p>
          <w:p w14:paraId="0FED76D8" w14:textId="43836DAD" w:rsidR="001F1B38" w:rsidRDefault="001F1B38" w:rsidP="001F1B38">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08B9B0AA" w14:textId="77777777" w:rsidR="001F1B38" w:rsidRDefault="001F1B38" w:rsidP="001F1B38">
            <w:pPr>
              <w:pStyle w:val="TAL"/>
              <w:rPr>
                <w:rFonts w:cs="Arial"/>
                <w:szCs w:val="18"/>
              </w:rPr>
            </w:pPr>
          </w:p>
          <w:p w14:paraId="24115796" w14:textId="77777777" w:rsidR="001F1B38" w:rsidRPr="008D71E2" w:rsidRDefault="001F1B38" w:rsidP="001F1B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28D0E0A2" w14:textId="77777777" w:rsidR="001F1B38" w:rsidRPr="00EB08A5" w:rsidRDefault="001F1B38" w:rsidP="001F1B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12919DB3" w14:textId="77777777" w:rsidR="001F1B38" w:rsidRDefault="001F1B38" w:rsidP="001F1B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775BA544" w14:textId="77777777" w:rsidR="001F1B38" w:rsidRDefault="001F1B38" w:rsidP="001F1B38">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11E023F8" w14:textId="77777777" w:rsidR="001F1B38" w:rsidRDefault="001F1B38" w:rsidP="001F1B38">
            <w:pPr>
              <w:pStyle w:val="TAL"/>
              <w:rPr>
                <w:rFonts w:cs="Arial"/>
                <w:szCs w:val="18"/>
              </w:rPr>
            </w:pPr>
          </w:p>
          <w:p w14:paraId="5ED09F82" w14:textId="77777777" w:rsidR="001F1B38" w:rsidRPr="00EB08A5" w:rsidRDefault="001F1B38" w:rsidP="001F1B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39BC1A5C" w14:textId="5F3C98F7" w:rsidR="001F1B38" w:rsidRPr="004F3AE3" w:rsidRDefault="001F1B38" w:rsidP="001F1B38">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004C1EB5" w14:textId="61BB8769" w:rsidR="001F1B38" w:rsidRPr="00D4681E" w:rsidRDefault="001F1B38" w:rsidP="001F1B38">
            <w:pPr>
              <w:pStyle w:val="TAL"/>
            </w:pPr>
            <w:r w:rsidRPr="00D4681E">
              <w:t>Query-SBIProtoc1</w:t>
            </w:r>
            <w:r>
              <w:t>8</w:t>
            </w:r>
          </w:p>
        </w:tc>
      </w:tr>
      <w:tr w:rsidR="001F1B38" w:rsidRPr="00690A26" w14:paraId="1572EA73"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166ED" w14:textId="7A970199" w:rsidR="001F1B38" w:rsidRDefault="001F1B38" w:rsidP="001F1B38">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3F467959" w14:textId="0E254BC3" w:rsidR="001F1B38" w:rsidRPr="00690A26" w:rsidRDefault="001F1B38" w:rsidP="001F1B38">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0DAA30B7" w14:textId="47D83103" w:rsidR="001F1B38" w:rsidRPr="00690A26" w:rsidRDefault="001F1B38" w:rsidP="001F1B38">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51B86BD" w14:textId="4BDD0A45" w:rsidR="001F1B38" w:rsidRPr="00690A26" w:rsidRDefault="001F1B38" w:rsidP="001F1B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FCC29" w14:textId="77777777" w:rsidR="001F1B38" w:rsidRDefault="001F1B38" w:rsidP="001F1B38">
            <w:pPr>
              <w:pStyle w:val="TAL"/>
            </w:pPr>
            <w:r w:rsidRPr="00B1070C">
              <w:t>This may be included if the</w:t>
            </w:r>
            <w:r>
              <w:t xml:space="preserve"> target NF type is "LMF".</w:t>
            </w:r>
          </w:p>
          <w:p w14:paraId="19A82B98" w14:textId="77777777" w:rsidR="001F1B38" w:rsidRDefault="001F1B38" w:rsidP="001F1B38">
            <w:pPr>
              <w:pStyle w:val="TAL"/>
            </w:pPr>
          </w:p>
          <w:p w14:paraId="1C0CEB96" w14:textId="639D32DE" w:rsidR="001F1B38" w:rsidRPr="00690A26" w:rsidRDefault="001F1B38" w:rsidP="001F1B38">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36B694B0" w14:textId="20B567E2" w:rsidR="001F1B38" w:rsidRPr="00D4681E" w:rsidRDefault="001F1B38" w:rsidP="001F1B38">
            <w:pPr>
              <w:pStyle w:val="TAL"/>
            </w:pPr>
            <w:r>
              <w:rPr>
                <w:lang w:val="es-ES"/>
              </w:rPr>
              <w:t>Query-eLCS</w:t>
            </w:r>
            <w:r w:rsidRPr="00CB0A0C">
              <w:rPr>
                <w:lang w:val="es-ES"/>
              </w:rPr>
              <w:t>-PH</w:t>
            </w:r>
            <w:r>
              <w:rPr>
                <w:lang w:val="es-ES"/>
              </w:rPr>
              <w:t>3</w:t>
            </w:r>
          </w:p>
        </w:tc>
      </w:tr>
      <w:tr w:rsidR="001F1B38" w:rsidRPr="00690A26" w14:paraId="0970DF21"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984397" w14:textId="50C414EC" w:rsidR="001F1B38" w:rsidRDefault="001F1B38" w:rsidP="001F1B38">
            <w:pPr>
              <w:pStyle w:val="TAL"/>
            </w:pPr>
            <w:r>
              <w:lastRenderedPageBreak/>
              <w:t>pru-support-ind</w:t>
            </w:r>
          </w:p>
        </w:tc>
        <w:tc>
          <w:tcPr>
            <w:tcW w:w="737" w:type="pct"/>
            <w:tcBorders>
              <w:top w:val="single" w:sz="4" w:space="0" w:color="auto"/>
              <w:left w:val="single" w:sz="6" w:space="0" w:color="000000"/>
              <w:bottom w:val="single" w:sz="4" w:space="0" w:color="auto"/>
              <w:right w:val="single" w:sz="6" w:space="0" w:color="000000"/>
            </w:tcBorders>
          </w:tcPr>
          <w:p w14:paraId="3A65BC6A" w14:textId="0D63750F" w:rsidR="001F1B38" w:rsidRDefault="001F1B38" w:rsidP="001F1B38">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BFA1010" w14:textId="3B8E7353" w:rsidR="001F1B38" w:rsidRPr="00B1070C"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4722AE" w14:textId="62EB1DCD" w:rsidR="001F1B38" w:rsidRPr="00B1070C" w:rsidRDefault="001F1B38" w:rsidP="001F1B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33BD4" w14:textId="77777777" w:rsidR="001F1B38" w:rsidRDefault="001F1B38" w:rsidP="001F1B38">
            <w:pPr>
              <w:pStyle w:val="TAL"/>
            </w:pPr>
            <w:r w:rsidRPr="00B1070C">
              <w:t>This IE may be included when the target NF type is "</w:t>
            </w:r>
            <w:r>
              <w:t>LMF</w:t>
            </w:r>
            <w:r w:rsidRPr="00B1070C">
              <w:t>".</w:t>
            </w:r>
          </w:p>
          <w:p w14:paraId="587B259B" w14:textId="77777777" w:rsidR="001F1B38" w:rsidRDefault="001F1B38" w:rsidP="001F1B38">
            <w:pPr>
              <w:pStyle w:val="TAL"/>
            </w:pPr>
          </w:p>
          <w:p w14:paraId="075E933D" w14:textId="77777777" w:rsidR="001F1B38" w:rsidRPr="002857AD" w:rsidRDefault="001F1B38" w:rsidP="001F1B38">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52433C2A" w14:textId="77777777" w:rsidR="001F1B38" w:rsidRPr="002857AD" w:rsidRDefault="001F1B38" w:rsidP="001F1B38">
            <w:pPr>
              <w:pStyle w:val="TAL"/>
            </w:pPr>
          </w:p>
          <w:p w14:paraId="0B0A6A92" w14:textId="7867E927" w:rsidR="001F1B38" w:rsidRPr="00B1070C" w:rsidRDefault="001F1B38" w:rsidP="001F1B38">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A7122C" w14:textId="45686B76" w:rsidR="001F1B38" w:rsidRDefault="001F1B38" w:rsidP="001F1B38">
            <w:pPr>
              <w:pStyle w:val="TAL"/>
              <w:rPr>
                <w:lang w:val="es-ES"/>
              </w:rPr>
            </w:pPr>
            <w:r>
              <w:rPr>
                <w:lang w:val="es-ES"/>
              </w:rPr>
              <w:t>Query-eLCS</w:t>
            </w:r>
            <w:r w:rsidRPr="00CB0A0C">
              <w:rPr>
                <w:lang w:val="es-ES"/>
              </w:rPr>
              <w:t>-PH</w:t>
            </w:r>
            <w:r>
              <w:rPr>
                <w:lang w:val="es-ES"/>
              </w:rPr>
              <w:t>3</w:t>
            </w:r>
          </w:p>
        </w:tc>
      </w:tr>
      <w:tr w:rsidR="001F1B38" w:rsidRPr="00690A26" w14:paraId="3BDD472D"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3C55A9" w14:textId="37BDDCB5" w:rsidR="001F1B38" w:rsidRDefault="001F1B38" w:rsidP="001F1B38">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76AEE372" w14:textId="09C8EF56" w:rsidR="001F1B38" w:rsidRDefault="001F1B38" w:rsidP="001F1B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2E588F51" w14:textId="7C927913" w:rsidR="001F1B38" w:rsidRDefault="001F1B38" w:rsidP="001F1B3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67ED67E" w14:textId="1A3BCF02" w:rsidR="001F1B38" w:rsidRPr="00B1070C" w:rsidRDefault="001F1B38" w:rsidP="001F1B3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813202" w14:textId="77777777" w:rsidR="001F1B38" w:rsidRDefault="001F1B38" w:rsidP="001F1B38">
            <w:pPr>
              <w:pStyle w:val="TAL"/>
            </w:pPr>
            <w:r w:rsidRPr="00B1070C">
              <w:t>This IE may be included when the target NF type is "</w:t>
            </w:r>
            <w:r>
              <w:t>LMF</w:t>
            </w:r>
            <w:r w:rsidRPr="00B1070C">
              <w:t>".</w:t>
            </w:r>
          </w:p>
          <w:p w14:paraId="0E6825A3" w14:textId="77777777" w:rsidR="001F1B38" w:rsidRDefault="001F1B38" w:rsidP="001F1B38">
            <w:pPr>
              <w:pStyle w:val="TAL"/>
            </w:pPr>
          </w:p>
          <w:p w14:paraId="4C788673" w14:textId="77777777" w:rsidR="001F1B38" w:rsidRPr="002857AD" w:rsidRDefault="001F1B38" w:rsidP="001F1B38">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46CAD85F" w14:textId="77777777" w:rsidR="001F1B38" w:rsidRPr="002857AD" w:rsidRDefault="001F1B38" w:rsidP="001F1B38">
            <w:pPr>
              <w:pStyle w:val="TAL"/>
            </w:pPr>
          </w:p>
          <w:p w14:paraId="6EDB923F" w14:textId="77777777" w:rsidR="001F1B38" w:rsidRDefault="001F1B38" w:rsidP="001F1B38">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78865DA4" w14:textId="77777777" w:rsidR="001F1B38" w:rsidRDefault="001F1B38" w:rsidP="001F1B38">
            <w:pPr>
              <w:pStyle w:val="TAL"/>
            </w:pPr>
          </w:p>
          <w:p w14:paraId="1AF75EDE" w14:textId="55C34600" w:rsidR="001F1B38" w:rsidRPr="00B1070C" w:rsidRDefault="001F1B38" w:rsidP="001F1B38">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1EFF1BE1" w14:textId="3F615DB8" w:rsidR="001F1B38" w:rsidRDefault="001F1B38" w:rsidP="001F1B38">
            <w:pPr>
              <w:pStyle w:val="TAL"/>
              <w:rPr>
                <w:lang w:val="es-ES"/>
              </w:rPr>
            </w:pPr>
            <w:r>
              <w:rPr>
                <w:lang w:val="es-ES"/>
              </w:rPr>
              <w:t>Query-eLCS</w:t>
            </w:r>
            <w:r w:rsidRPr="00CB0A0C">
              <w:rPr>
                <w:lang w:val="es-ES"/>
              </w:rPr>
              <w:t>-PH</w:t>
            </w:r>
            <w:r>
              <w:rPr>
                <w:lang w:val="es-ES"/>
              </w:rPr>
              <w:t>3</w:t>
            </w:r>
          </w:p>
        </w:tc>
      </w:tr>
      <w:tr w:rsidR="001F1B38" w:rsidRPr="00690A26" w14:paraId="7FF298CF"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82132" w14:textId="4E0FDC8D" w:rsidR="001F1B38" w:rsidRDefault="001F1B38" w:rsidP="001F1B38">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138E7C58" w14:textId="518CFA18" w:rsidR="001F1B38" w:rsidRDefault="001F1B38" w:rsidP="001F1B38">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5C44F523" w14:textId="286341A3" w:rsidR="001F1B38" w:rsidRPr="00B1070C"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7D3041" w14:textId="02D9D8AB" w:rsidR="001F1B38" w:rsidRPr="00B1070C" w:rsidRDefault="001F1B38" w:rsidP="001F1B3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B12712" w14:textId="7A59D269" w:rsidR="001F1B38" w:rsidRPr="00B1070C" w:rsidRDefault="001F1B38" w:rsidP="001F1B38">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2C34C83D" w14:textId="62EA127C" w:rsidR="001F1B38" w:rsidRDefault="001F1B38" w:rsidP="001F1B38">
            <w:pPr>
              <w:pStyle w:val="TAL"/>
              <w:rPr>
                <w:lang w:val="es-ES"/>
              </w:rPr>
            </w:pPr>
            <w:r>
              <w:rPr>
                <w:lang w:val="es-ES"/>
              </w:rPr>
              <w:t>Query-eLCS</w:t>
            </w:r>
            <w:r w:rsidRPr="00CB0A0C">
              <w:rPr>
                <w:lang w:val="es-ES"/>
              </w:rPr>
              <w:t>-PH</w:t>
            </w:r>
            <w:r>
              <w:rPr>
                <w:lang w:val="es-ES"/>
              </w:rPr>
              <w:t>3</w:t>
            </w:r>
          </w:p>
        </w:tc>
      </w:tr>
      <w:tr w:rsidR="001F1B38" w:rsidRPr="00690A26" w14:paraId="36A92E0B"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352CA" w14:textId="05B5C284" w:rsidR="001F1B38" w:rsidRDefault="001F1B38" w:rsidP="001F1B38">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666C0AF0" w14:textId="28F3FCEC" w:rsidR="001F1B38"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9EC8742" w14:textId="333AC1B4"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0DC24C" w14:textId="7025D34E" w:rsidR="001F1B38"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284B06" w14:textId="77777777" w:rsidR="001F1B38" w:rsidRDefault="001F1B38" w:rsidP="001F1B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02D31068" w14:textId="77777777" w:rsidR="001F1B38" w:rsidRPr="00A4161E" w:rsidRDefault="001F1B38" w:rsidP="001F1B38">
            <w:pPr>
              <w:pStyle w:val="TAL"/>
              <w:rPr>
                <w:lang w:eastAsia="zh-CN"/>
              </w:rPr>
            </w:pPr>
          </w:p>
          <w:p w14:paraId="44E3B6D9" w14:textId="7629168E" w:rsidR="001F1B38" w:rsidRPr="004C4D25" w:rsidRDefault="001F1B38" w:rsidP="001F1B38">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EEA897B" w14:textId="21534F4F" w:rsidR="001F1B38" w:rsidRDefault="001F1B38" w:rsidP="001F1B38">
            <w:pPr>
              <w:pStyle w:val="TAL"/>
              <w:rPr>
                <w:lang w:val="es-ES"/>
              </w:rPr>
            </w:pPr>
            <w:r w:rsidRPr="00D15EBE">
              <w:rPr>
                <w:lang w:val="es-ES"/>
              </w:rPr>
              <w:t>Query-eNA-PH</w:t>
            </w:r>
            <w:r>
              <w:rPr>
                <w:lang w:val="es-ES"/>
              </w:rPr>
              <w:t>3</w:t>
            </w:r>
          </w:p>
        </w:tc>
      </w:tr>
      <w:tr w:rsidR="001F1B38" w:rsidRPr="00690A26" w14:paraId="62040ECB"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BCA51" w14:textId="14164EB6" w:rsidR="001F1B38" w:rsidRDefault="001F1B38" w:rsidP="001F1B38">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21DD4C9C" w14:textId="36D65AC2" w:rsidR="001F1B38"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1D0C594" w14:textId="5864989F"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388E7E" w14:textId="263FE4EE" w:rsidR="001F1B38"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3E37C7" w14:textId="77777777" w:rsidR="001F1B38" w:rsidRDefault="001F1B38" w:rsidP="001F1B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79EECBC5" w14:textId="77777777" w:rsidR="001F1B38" w:rsidRDefault="001F1B38" w:rsidP="001F1B38">
            <w:pPr>
              <w:pStyle w:val="TAL"/>
              <w:rPr>
                <w:lang w:eastAsia="zh-CN"/>
              </w:rPr>
            </w:pPr>
          </w:p>
          <w:p w14:paraId="71BF3570" w14:textId="590C35C8" w:rsidR="001F1B38" w:rsidRPr="004C4D25" w:rsidRDefault="001F1B38" w:rsidP="001F1B38">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71F656" w14:textId="4478252E" w:rsidR="001F1B38" w:rsidRDefault="001F1B38" w:rsidP="001F1B38">
            <w:pPr>
              <w:pStyle w:val="TAL"/>
              <w:rPr>
                <w:lang w:val="es-ES"/>
              </w:rPr>
            </w:pPr>
            <w:r w:rsidRPr="00D15EBE">
              <w:rPr>
                <w:lang w:val="es-ES"/>
              </w:rPr>
              <w:t>Query-eNA-PH</w:t>
            </w:r>
            <w:r>
              <w:rPr>
                <w:lang w:val="es-ES"/>
              </w:rPr>
              <w:t>3</w:t>
            </w:r>
          </w:p>
        </w:tc>
      </w:tr>
      <w:tr w:rsidR="001F1B38" w:rsidRPr="00690A26" w14:paraId="002A0793"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EA94AD" w14:textId="0B53836D" w:rsidR="001F1B38" w:rsidRPr="00A4161E" w:rsidRDefault="001F1B38" w:rsidP="001F1B38">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7356A49C" w14:textId="1DE591FD" w:rsidR="001F1B38" w:rsidRPr="00690A26"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DF5E6DC" w14:textId="0B1E62E4"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A67F3B" w14:textId="27C47F59"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564DDA" w14:textId="3CE2FCD4" w:rsidR="001F1B38" w:rsidRDefault="001F1B38" w:rsidP="001F1B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61F579D6" w14:textId="77777777" w:rsidR="001F1B38" w:rsidRDefault="001F1B38" w:rsidP="001F1B38">
            <w:pPr>
              <w:pStyle w:val="TAL"/>
              <w:rPr>
                <w:lang w:eastAsia="zh-CN"/>
              </w:rPr>
            </w:pPr>
          </w:p>
          <w:p w14:paraId="376BD732" w14:textId="214FF830" w:rsidR="001F1B38" w:rsidRPr="00690A26" w:rsidRDefault="001F1B38" w:rsidP="001F1B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F2B6E0F" w14:textId="13F0FD11" w:rsidR="001F1B38" w:rsidRPr="00D15EBE" w:rsidRDefault="001F1B38" w:rsidP="001F1B38">
            <w:pPr>
              <w:pStyle w:val="TAL"/>
              <w:rPr>
                <w:lang w:val="es-ES"/>
              </w:rPr>
            </w:pPr>
            <w:r w:rsidRPr="00D15EBE">
              <w:rPr>
                <w:lang w:val="es-ES"/>
              </w:rPr>
              <w:t>Query-eNA-PH</w:t>
            </w:r>
            <w:r>
              <w:rPr>
                <w:lang w:val="es-ES"/>
              </w:rPr>
              <w:t>3</w:t>
            </w:r>
          </w:p>
        </w:tc>
      </w:tr>
      <w:tr w:rsidR="001F1B38" w:rsidRPr="00690A26" w14:paraId="3AD4CB93"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D9EAB9" w14:textId="3DF33967" w:rsidR="001F1B38" w:rsidRPr="00DC3F3B" w:rsidRDefault="001F1B38" w:rsidP="001F1B38">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0B0EB651" w14:textId="36EDFAE3" w:rsidR="001F1B38" w:rsidRPr="00690A26"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E75059C" w14:textId="62BEA177"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6516BF" w14:textId="46454B9D"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72A9C3" w14:textId="77777777" w:rsidR="001F1B38" w:rsidRDefault="001F1B38" w:rsidP="001F1B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28E794FA" w14:textId="77777777" w:rsidR="001F1B38" w:rsidRDefault="001F1B38" w:rsidP="001F1B38">
            <w:pPr>
              <w:pStyle w:val="TAL"/>
              <w:rPr>
                <w:lang w:eastAsia="zh-CN"/>
              </w:rPr>
            </w:pPr>
          </w:p>
          <w:p w14:paraId="13269EDE" w14:textId="574B0D77" w:rsidR="001F1B38" w:rsidRPr="00690A26" w:rsidRDefault="001F1B38" w:rsidP="001F1B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BA95954" w14:textId="7550757B" w:rsidR="001F1B38" w:rsidRPr="00D15EBE" w:rsidRDefault="001F1B38" w:rsidP="001F1B38">
            <w:pPr>
              <w:pStyle w:val="TAL"/>
              <w:rPr>
                <w:lang w:val="es-ES"/>
              </w:rPr>
            </w:pPr>
            <w:r w:rsidRPr="00D15EBE">
              <w:rPr>
                <w:lang w:val="es-ES"/>
              </w:rPr>
              <w:t>Query-eNA-PH</w:t>
            </w:r>
            <w:r>
              <w:rPr>
                <w:lang w:val="es-ES"/>
              </w:rPr>
              <w:t>3</w:t>
            </w:r>
          </w:p>
        </w:tc>
      </w:tr>
      <w:tr w:rsidR="001F1B38" w:rsidRPr="00690A26" w14:paraId="30D4BC30"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1353DE" w14:textId="57E3038A" w:rsidR="001F1B38" w:rsidRPr="00DC3F3B" w:rsidRDefault="001F1B38" w:rsidP="001F1B38">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3F8537A0" w14:textId="3B0BA4F7" w:rsidR="001F1B38" w:rsidRPr="00690A26" w:rsidRDefault="001F1B38" w:rsidP="001F1B38">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4B3D601" w14:textId="48C47DC8" w:rsidR="001F1B38" w:rsidRPr="00690A26" w:rsidRDefault="001F1B38" w:rsidP="001F1B3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25DF3F" w14:textId="351A4AA2" w:rsidR="001F1B38" w:rsidRPr="00690A26" w:rsidRDefault="001F1B38" w:rsidP="001F1B3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DEEAF" w14:textId="77777777" w:rsidR="001F1B38" w:rsidRDefault="001F1B38" w:rsidP="001F1B38">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47AA9481" w14:textId="77777777" w:rsidR="001F1B38" w:rsidRDefault="001F1B38" w:rsidP="001F1B38">
            <w:pPr>
              <w:pStyle w:val="TAL"/>
              <w:rPr>
                <w:lang w:eastAsia="zh-CN"/>
              </w:rPr>
            </w:pPr>
          </w:p>
          <w:p w14:paraId="71F24987" w14:textId="760FE609" w:rsidR="001F1B38" w:rsidRPr="00690A26" w:rsidRDefault="001F1B38" w:rsidP="001F1B38">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6FBB17B" w14:textId="5AF8EAEB" w:rsidR="001F1B38" w:rsidRPr="00D15EBE" w:rsidRDefault="001F1B38" w:rsidP="001F1B38">
            <w:pPr>
              <w:pStyle w:val="TAL"/>
              <w:rPr>
                <w:lang w:val="es-ES"/>
              </w:rPr>
            </w:pPr>
            <w:r w:rsidRPr="00D15EBE">
              <w:rPr>
                <w:lang w:val="es-ES"/>
              </w:rPr>
              <w:t>Query-eNA-PH</w:t>
            </w:r>
            <w:r>
              <w:rPr>
                <w:lang w:val="es-ES"/>
              </w:rPr>
              <w:t>3</w:t>
            </w:r>
          </w:p>
        </w:tc>
      </w:tr>
      <w:tr w:rsidR="001F1B38" w:rsidRPr="00690A26" w14:paraId="593DDB9E"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AF299" w14:textId="296D943C" w:rsidR="001F1B38" w:rsidRDefault="001F1B38" w:rsidP="001F1B38">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5EC98DAE" w14:textId="6BDC79D7" w:rsidR="001F1B38" w:rsidRPr="00690A26" w:rsidRDefault="001F1B38" w:rsidP="001F1B38">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754D2B97" w14:textId="043B2837" w:rsidR="001F1B38" w:rsidRPr="00690A26" w:rsidRDefault="001F1B38" w:rsidP="001F1B38">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2C8E48D3" w14:textId="6C828A3D" w:rsidR="001F1B38" w:rsidRPr="00690A26" w:rsidRDefault="001F1B38" w:rsidP="001F1B38">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FE3234" w14:textId="77777777" w:rsidR="001F1B38" w:rsidRDefault="001F1B38" w:rsidP="001F1B38">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40D8F265" w14:textId="77777777" w:rsidR="001F1B38" w:rsidRPr="00F05228" w:rsidRDefault="001F1B38" w:rsidP="001F1B38">
            <w:pPr>
              <w:keepNext/>
              <w:keepLines/>
              <w:spacing w:after="0"/>
              <w:rPr>
                <w:rFonts w:ascii="Arial" w:hAnsi="Arial" w:cs="Arial"/>
                <w:sz w:val="18"/>
                <w:szCs w:val="18"/>
              </w:rPr>
            </w:pPr>
          </w:p>
          <w:p w14:paraId="62E01B26" w14:textId="77777777" w:rsidR="001F1B38" w:rsidRDefault="001F1B38" w:rsidP="001F1B38">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7DA109BC" w14:textId="77777777" w:rsidR="001F1B38" w:rsidRDefault="001F1B38" w:rsidP="001F1B38">
            <w:pPr>
              <w:pStyle w:val="TAL"/>
              <w:rPr>
                <w:rFonts w:cs="Arial"/>
                <w:szCs w:val="18"/>
              </w:rPr>
            </w:pPr>
          </w:p>
          <w:p w14:paraId="698CA1FD" w14:textId="14FDFBF4" w:rsidR="001F1B38" w:rsidRPr="00690A26" w:rsidRDefault="001F1B38" w:rsidP="001F1B38">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2F50DC" w14:textId="4020D0A7" w:rsidR="001F1B38" w:rsidRPr="00D15EBE" w:rsidRDefault="001F1B38" w:rsidP="001F1B38">
            <w:pPr>
              <w:pStyle w:val="TAL"/>
              <w:rPr>
                <w:lang w:val="es-ES"/>
              </w:rPr>
            </w:pPr>
            <w:r w:rsidRPr="007B3448">
              <w:rPr>
                <w:lang w:val="es-ES"/>
              </w:rPr>
              <w:t>Query-eNA-PH3</w:t>
            </w:r>
          </w:p>
        </w:tc>
      </w:tr>
      <w:tr w:rsidR="001F1B38" w:rsidRPr="00690A26" w14:paraId="75467F15"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726BD6" w14:textId="46B0E22B" w:rsidR="001F1B38" w:rsidRPr="00A4161E" w:rsidRDefault="001F1B38" w:rsidP="001F1B38">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0C9FB741" w14:textId="0AE16191" w:rsidR="001F1B38" w:rsidRPr="00690A26" w:rsidRDefault="001F1B38" w:rsidP="001F1B38">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645E92A" w14:textId="0368B845" w:rsidR="001F1B38" w:rsidRPr="00690A26" w:rsidRDefault="001F1B38" w:rsidP="001F1B3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0EE513" w14:textId="6371D235" w:rsidR="001F1B38" w:rsidRPr="00690A26" w:rsidRDefault="001F1B38" w:rsidP="001F1B38">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76C433" w14:textId="209A1C5D" w:rsidR="001F1B38" w:rsidRPr="00690A26" w:rsidRDefault="001F1B38" w:rsidP="001F1B38">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20519825" w14:textId="533EDED8" w:rsidR="001F1B38" w:rsidRPr="00D15EBE" w:rsidRDefault="001F1B38" w:rsidP="001F1B38">
            <w:pPr>
              <w:pStyle w:val="TAL"/>
              <w:rPr>
                <w:lang w:val="es-ES"/>
              </w:rPr>
            </w:pPr>
            <w:r>
              <w:rPr>
                <w:lang w:eastAsia="zh-CN"/>
              </w:rPr>
              <w:t>Query-NG-RTC</w:t>
            </w:r>
          </w:p>
        </w:tc>
      </w:tr>
      <w:tr w:rsidR="001F1B38" w:rsidRPr="00690A26" w14:paraId="5E2D313F"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CADD63" w14:textId="51AB29D2" w:rsidR="001F1B38" w:rsidRPr="003D027B" w:rsidRDefault="001F1B38" w:rsidP="001F1B38">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669BEC5D" w14:textId="2E704AC3" w:rsidR="001F1B38" w:rsidRDefault="001F1B38" w:rsidP="001F1B38">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06C79DFB" w14:textId="24F0DCC7" w:rsidR="001F1B38" w:rsidRDefault="001F1B38" w:rsidP="001F1B38">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0452C4" w14:textId="47529223" w:rsidR="001F1B38" w:rsidRDefault="001F1B38" w:rsidP="001F1B38">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D2C5F" w14:textId="77777777" w:rsidR="001F1B38" w:rsidRPr="000B54F7" w:rsidRDefault="001F1B38" w:rsidP="001F1B38">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55C0252" w14:textId="77777777" w:rsidR="001F1B38" w:rsidRPr="000B54F7" w:rsidRDefault="001F1B38" w:rsidP="001F1B38">
            <w:pPr>
              <w:keepNext/>
              <w:keepLines/>
              <w:spacing w:after="0"/>
              <w:rPr>
                <w:rFonts w:ascii="Arial" w:hAnsi="Arial"/>
                <w:sz w:val="18"/>
              </w:rPr>
            </w:pPr>
          </w:p>
          <w:p w14:paraId="69DC1298" w14:textId="1D07FE8A" w:rsidR="001F1B38" w:rsidRDefault="001F1B38" w:rsidP="001F1B38">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47E805F7" w14:textId="14D927E4" w:rsidR="001F1B38" w:rsidRPr="003D027B" w:rsidRDefault="001F1B38" w:rsidP="001F1B38">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39A9A0" w14:textId="48F4E2F0" w:rsidR="001F1B38" w:rsidRDefault="001F1B38" w:rsidP="001F1B38">
            <w:pPr>
              <w:pStyle w:val="TAL"/>
              <w:rPr>
                <w:lang w:eastAsia="zh-CN"/>
              </w:rPr>
            </w:pPr>
            <w:r w:rsidRPr="000B54F7">
              <w:t>Query-A2X</w:t>
            </w:r>
          </w:p>
        </w:tc>
      </w:tr>
      <w:tr w:rsidR="001F1B38" w:rsidRPr="00690A26" w14:paraId="4CE55A98"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A75CDE" w14:textId="75B2DBF7" w:rsidR="001F1B38" w:rsidRPr="003D027B" w:rsidRDefault="001F1B38" w:rsidP="001F1B38">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6A26F5D" w14:textId="69AD7735" w:rsidR="001F1B38" w:rsidRDefault="001F1B38" w:rsidP="001F1B38">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10971DE7" w14:textId="3EC31C6C" w:rsidR="001F1B38" w:rsidRDefault="001F1B38" w:rsidP="001F1B38">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62D59A" w14:textId="5E2631DA" w:rsidR="001F1B38" w:rsidRDefault="001F1B38" w:rsidP="001F1B38">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535122" w14:textId="77777777" w:rsidR="001F1B38" w:rsidRPr="000B54F7" w:rsidRDefault="001F1B38" w:rsidP="001F1B38">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695C767E" w14:textId="77777777" w:rsidR="001F1B38" w:rsidRPr="000B54F7" w:rsidRDefault="001F1B38" w:rsidP="001F1B38">
            <w:pPr>
              <w:keepNext/>
              <w:keepLines/>
              <w:spacing w:after="0"/>
              <w:rPr>
                <w:rFonts w:ascii="Arial" w:hAnsi="Arial"/>
                <w:sz w:val="18"/>
                <w:lang w:eastAsia="zh-CN"/>
              </w:rPr>
            </w:pPr>
          </w:p>
          <w:p w14:paraId="3AA92EA4" w14:textId="1B3AA468" w:rsidR="001F1B38" w:rsidRPr="003D027B" w:rsidRDefault="001F1B38" w:rsidP="001F1B38">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076F1E2D" w14:textId="33C1DB16" w:rsidR="001F1B38" w:rsidRDefault="001F1B38" w:rsidP="001F1B38">
            <w:pPr>
              <w:pStyle w:val="TAL"/>
              <w:rPr>
                <w:lang w:eastAsia="zh-CN"/>
              </w:rPr>
            </w:pPr>
            <w:r w:rsidRPr="000B54F7">
              <w:t>Query-A2X</w:t>
            </w:r>
          </w:p>
        </w:tc>
      </w:tr>
      <w:tr w:rsidR="001F1B38" w:rsidRPr="00690A26" w14:paraId="0D8887EA"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EED923" w14:textId="276DD747" w:rsidR="001F1B38" w:rsidRPr="000B54F7" w:rsidRDefault="001F1B38" w:rsidP="001F1B38">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780CF62B" w14:textId="39FD13B8" w:rsidR="001F1B38" w:rsidRPr="000B54F7" w:rsidRDefault="001F1B38" w:rsidP="001F1B38">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244CC363" w14:textId="3CEA3DCE" w:rsidR="001F1B38" w:rsidRPr="000B54F7"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F078DE" w14:textId="0151D803" w:rsidR="001F1B38" w:rsidRPr="000B54F7"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D8AC34" w14:textId="77777777" w:rsidR="001F1B38" w:rsidRPr="00260DBA" w:rsidRDefault="001F1B38" w:rsidP="001F1B38">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02531AD1" w14:textId="77777777" w:rsidR="001F1B38" w:rsidRPr="00260DBA" w:rsidRDefault="001F1B38" w:rsidP="001F1B38">
            <w:pPr>
              <w:pStyle w:val="TAL"/>
              <w:rPr>
                <w:rFonts w:cs="Arial"/>
                <w:szCs w:val="18"/>
              </w:rPr>
            </w:pPr>
          </w:p>
          <w:p w14:paraId="49386D49" w14:textId="363AFBC6" w:rsidR="001F1B38" w:rsidRDefault="001F1B38" w:rsidP="001F1B38">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0FD9A39D" w14:textId="77777777" w:rsidR="001F1B38" w:rsidRDefault="001F1B38" w:rsidP="001F1B38">
            <w:pPr>
              <w:pStyle w:val="TAL"/>
              <w:rPr>
                <w:rFonts w:cs="Arial"/>
                <w:szCs w:val="18"/>
              </w:rPr>
            </w:pPr>
          </w:p>
          <w:p w14:paraId="3759B690" w14:textId="75089781" w:rsidR="001F1B38" w:rsidRPr="000B54F7" w:rsidRDefault="001F1B38" w:rsidP="001F1B38">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07BD8AF5" w14:textId="65A93589" w:rsidR="001F1B38" w:rsidRPr="000B54F7" w:rsidRDefault="001F1B38" w:rsidP="001F1B38">
            <w:pPr>
              <w:pStyle w:val="TAL"/>
            </w:pPr>
            <w:r w:rsidRPr="00A84750">
              <w:rPr>
                <w:lang w:val="en-US"/>
              </w:rPr>
              <w:t>Query-5G-</w:t>
            </w:r>
            <w:r w:rsidRPr="00E74B6F">
              <w:rPr>
                <w:lang w:eastAsia="zh-CN"/>
              </w:rPr>
              <w:t xml:space="preserve"> RangingSlPos</w:t>
            </w:r>
          </w:p>
        </w:tc>
      </w:tr>
      <w:tr w:rsidR="001F1B38" w:rsidRPr="00690A26" w14:paraId="537E5829"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EB200A" w14:textId="35173F3D" w:rsidR="001F1B38" w:rsidRDefault="001F1B38" w:rsidP="001F1B38">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7838E623" w14:textId="57E1E0C6" w:rsidR="001F1B38" w:rsidRDefault="001F1B38" w:rsidP="001F1B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9E1C9FF" w14:textId="0F78EF10"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0F0A17" w14:textId="2D77F834"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79AFFD" w14:textId="57648025" w:rsidR="001F1B38" w:rsidRDefault="001F1B38" w:rsidP="001F1B38">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4D617997" w14:textId="77777777" w:rsidR="001F1B38" w:rsidRDefault="001F1B38" w:rsidP="001F1B38">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2A02CEA7" w14:textId="376CE55F" w:rsidR="001F1B38" w:rsidRPr="00260DBA" w:rsidRDefault="001F1B38" w:rsidP="001F1B38">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48BE9C48" w14:textId="3B73C0C8" w:rsidR="001F1B38" w:rsidRPr="00A84750" w:rsidRDefault="001F1B38" w:rsidP="001F1B38">
            <w:pPr>
              <w:pStyle w:val="TAL"/>
              <w:rPr>
                <w:lang w:val="en-US"/>
              </w:rPr>
            </w:pPr>
            <w:r w:rsidRPr="00D4681E">
              <w:t>Query-SBIProtoc1</w:t>
            </w:r>
            <w:r>
              <w:t>8</w:t>
            </w:r>
          </w:p>
        </w:tc>
      </w:tr>
      <w:tr w:rsidR="001F1B38" w:rsidRPr="00690A26" w14:paraId="6E29C297"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1442A7" w14:textId="022A6EE8" w:rsidR="001F1B38" w:rsidRDefault="001F1B38" w:rsidP="001F1B38">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264DE7FF" w14:textId="30ED5A34" w:rsidR="001F1B38" w:rsidRDefault="001F1B38" w:rsidP="001F1B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15C9E79F" w14:textId="1CAA3EE8"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C78B43" w14:textId="4A3C15BC"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1AA3C3" w14:textId="77777777" w:rsidR="001F1B38" w:rsidRPr="000B54F7" w:rsidRDefault="001F1B38" w:rsidP="001F1B38">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5F096134" w14:textId="77777777" w:rsidR="001F1B38" w:rsidRPr="000B54F7" w:rsidRDefault="001F1B38" w:rsidP="001F1B38">
            <w:pPr>
              <w:keepNext/>
              <w:keepLines/>
              <w:spacing w:after="0"/>
              <w:rPr>
                <w:rFonts w:ascii="Arial" w:hAnsi="Arial"/>
                <w:sz w:val="18"/>
              </w:rPr>
            </w:pPr>
          </w:p>
          <w:p w14:paraId="05E3015A" w14:textId="39634BC9" w:rsidR="001F1B38" w:rsidRDefault="001F1B38" w:rsidP="001F1B38">
            <w:pPr>
              <w:pStyle w:val="TAL"/>
              <w:rPr>
                <w:rFonts w:cs="Arial"/>
                <w:szCs w:val="18"/>
              </w:rPr>
            </w:pPr>
            <w:r w:rsidRPr="000B54F7">
              <w:rPr>
                <w:rFonts w:cs="Arial"/>
                <w:szCs w:val="18"/>
              </w:rPr>
              <w:t xml:space="preserve">true: a PCF supporting </w:t>
            </w:r>
            <w:r>
              <w:t>URSP delivery in EPS</w:t>
            </w:r>
            <w:r w:rsidRPr="000B54F7">
              <w:rPr>
                <w:rFonts w:cs="Arial"/>
                <w:szCs w:val="18"/>
              </w:rPr>
              <w:t xml:space="preserve"> is requested to be discovered</w:t>
            </w:r>
            <w:r>
              <w:rPr>
                <w:rFonts w:cs="Arial"/>
                <w:szCs w:val="18"/>
              </w:rPr>
              <w:t>.</w:t>
            </w:r>
          </w:p>
          <w:p w14:paraId="6B3674A3" w14:textId="70B79E07" w:rsidR="001F1B38" w:rsidRDefault="001F1B38" w:rsidP="001F1B38">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256F40" w14:textId="4F36658F" w:rsidR="001F1B38" w:rsidRPr="00D4681E" w:rsidRDefault="001F1B38" w:rsidP="001F1B38">
            <w:pPr>
              <w:pStyle w:val="TAL"/>
            </w:pPr>
            <w:r>
              <w:t>Query_UEPO</w:t>
            </w:r>
          </w:p>
        </w:tc>
      </w:tr>
      <w:tr w:rsidR="001F1B38" w:rsidRPr="00690A26" w14:paraId="21A25502" w14:textId="77777777" w:rsidTr="0052394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7FE21" w14:textId="2706D03F" w:rsidR="001F1B38" w:rsidRDefault="001F1B38" w:rsidP="001F1B38">
            <w:pPr>
              <w:pStyle w:val="TAL"/>
            </w:pPr>
            <w:r>
              <w:t>dns-sec-protoc</w:t>
            </w:r>
          </w:p>
        </w:tc>
        <w:tc>
          <w:tcPr>
            <w:tcW w:w="737" w:type="pct"/>
            <w:tcBorders>
              <w:top w:val="single" w:sz="4" w:space="0" w:color="auto"/>
              <w:left w:val="single" w:sz="6" w:space="0" w:color="000000"/>
              <w:bottom w:val="single" w:sz="4" w:space="0" w:color="auto"/>
              <w:right w:val="single" w:sz="6" w:space="0" w:color="000000"/>
            </w:tcBorders>
          </w:tcPr>
          <w:p w14:paraId="38CD0C6F" w14:textId="4B6FD2EF" w:rsidR="001F1B38" w:rsidRDefault="001F1B38" w:rsidP="001F1B38">
            <w:pPr>
              <w:pStyle w:val="TAL"/>
            </w:pPr>
            <w:r>
              <w:t>array(DnsSecurityProtocol)</w:t>
            </w:r>
          </w:p>
        </w:tc>
        <w:tc>
          <w:tcPr>
            <w:tcW w:w="160" w:type="pct"/>
            <w:tcBorders>
              <w:top w:val="single" w:sz="4" w:space="0" w:color="auto"/>
              <w:left w:val="single" w:sz="6" w:space="0" w:color="000000"/>
              <w:bottom w:val="single" w:sz="4" w:space="0" w:color="auto"/>
              <w:right w:val="single" w:sz="6" w:space="0" w:color="000000"/>
            </w:tcBorders>
          </w:tcPr>
          <w:p w14:paraId="2D62CD00" w14:textId="1BFBF0B2"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5F4833" w14:textId="2B4D9649" w:rsidR="001F1B38" w:rsidRDefault="001F1B38" w:rsidP="001F1B38">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8B3C25" w14:textId="77777777" w:rsidR="001F1B38" w:rsidRDefault="001F1B38" w:rsidP="001F1B38">
            <w:pPr>
              <w:pStyle w:val="TAL"/>
            </w:pPr>
            <w:r>
              <w:t>This IE may be present if the target NF type is "EASDF".</w:t>
            </w:r>
          </w:p>
          <w:p w14:paraId="2A8F382D" w14:textId="77777777" w:rsidR="001F1B38" w:rsidRDefault="001F1B38" w:rsidP="001F1B38">
            <w:pPr>
              <w:pStyle w:val="TAL"/>
            </w:pPr>
          </w:p>
          <w:p w14:paraId="536ADCEE" w14:textId="57269EDF" w:rsidR="001F1B38" w:rsidRDefault="001F1B38" w:rsidP="001F1B38">
            <w:pPr>
              <w:pStyle w:val="TAL"/>
            </w:pPr>
            <w:r>
              <w:t>When present, this IE shall indicate DNS Security Protocols to be supported by the NF instances being discovered.</w:t>
            </w:r>
          </w:p>
          <w:p w14:paraId="45AA7459" w14:textId="77777777" w:rsidR="001F1B38" w:rsidRDefault="001F1B38" w:rsidP="001F1B38">
            <w:pPr>
              <w:pStyle w:val="TAL"/>
            </w:pPr>
          </w:p>
          <w:p w14:paraId="5C61A624" w14:textId="373E44A9" w:rsidR="001F1B38" w:rsidRPr="000B54F7" w:rsidRDefault="001F1B38" w:rsidP="001F1B38">
            <w:pPr>
              <w:pStyle w:val="TAL"/>
            </w:pPr>
            <w:r>
              <w:t xml:space="preserve">The NRF shall return NF profiles that support at least one of the DNS security protocols in this list. If there is no NF profile including the </w:t>
            </w:r>
            <w:r>
              <w:rPr>
                <w:lang w:eastAsia="zh-CN"/>
              </w:rPr>
              <w:t xml:space="preserve">dnsSecurityProtocols IE matching at least one </w:t>
            </w:r>
            <w:r>
              <w:t xml:space="preserve">of the DNS security protocols in this list, the NRF shall return NF profiles not including the </w:t>
            </w:r>
            <w:r>
              <w:rPr>
                <w:lang w:eastAsia="zh-CN"/>
              </w:rPr>
              <w:t>dnsSecurityProtocols IE.</w:t>
            </w:r>
          </w:p>
        </w:tc>
        <w:tc>
          <w:tcPr>
            <w:tcW w:w="467" w:type="pct"/>
            <w:tcBorders>
              <w:top w:val="single" w:sz="4" w:space="0" w:color="auto"/>
              <w:left w:val="single" w:sz="6" w:space="0" w:color="000000"/>
              <w:bottom w:val="single" w:sz="4" w:space="0" w:color="auto"/>
              <w:right w:val="single" w:sz="6" w:space="0" w:color="000000"/>
            </w:tcBorders>
          </w:tcPr>
          <w:p w14:paraId="292F9636" w14:textId="6ADCE86D" w:rsidR="001F1B38" w:rsidRDefault="001F1B38" w:rsidP="001F1B38">
            <w:pPr>
              <w:pStyle w:val="TAL"/>
            </w:pPr>
            <w:r>
              <w:rPr>
                <w:lang w:val="es-ES"/>
              </w:rPr>
              <w:t>Query-EDGE-Ph2</w:t>
            </w:r>
          </w:p>
        </w:tc>
      </w:tr>
      <w:tr w:rsidR="001F1B38" w:rsidRPr="00690A26" w14:paraId="2DFB103A" w14:textId="77777777" w:rsidTr="00AE68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6336E5" w14:textId="4CE079E9" w:rsidR="001F1B38" w:rsidRDefault="001F1B38" w:rsidP="001F1B38">
            <w:pPr>
              <w:pStyle w:val="TAL"/>
            </w:pPr>
            <w:r w:rsidRPr="0040219D">
              <w:t>ind-com-with-del-disc</w:t>
            </w:r>
          </w:p>
        </w:tc>
        <w:tc>
          <w:tcPr>
            <w:tcW w:w="737" w:type="pct"/>
            <w:tcBorders>
              <w:top w:val="single" w:sz="4" w:space="0" w:color="auto"/>
              <w:left w:val="single" w:sz="6" w:space="0" w:color="000000"/>
              <w:bottom w:val="single" w:sz="4" w:space="0" w:color="auto"/>
              <w:right w:val="single" w:sz="6" w:space="0" w:color="000000"/>
            </w:tcBorders>
          </w:tcPr>
          <w:p w14:paraId="603D9853" w14:textId="5AB1CD7D" w:rsidR="001F1B38" w:rsidRDefault="001F1B38" w:rsidP="001F1B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6099DA4" w14:textId="72251930"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F16F3A" w14:textId="14442C0B"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5A612A" w14:textId="015B12DE" w:rsidR="001F1B38" w:rsidRDefault="001F1B38" w:rsidP="001F1B38">
            <w:pPr>
              <w:pStyle w:val="TAL"/>
            </w:pPr>
            <w:r>
              <w:t>This IE may be present if the requester is an NRF or a SCP.</w:t>
            </w:r>
          </w:p>
          <w:p w14:paraId="244E4075" w14:textId="77777777" w:rsidR="001F1B38" w:rsidRDefault="001F1B38" w:rsidP="001F1B38">
            <w:pPr>
              <w:pStyle w:val="TAL"/>
            </w:pPr>
          </w:p>
          <w:p w14:paraId="690B84D2" w14:textId="77777777" w:rsidR="001F1B38" w:rsidRDefault="001F1B38" w:rsidP="001F1B38">
            <w:pPr>
              <w:pStyle w:val="TAL"/>
              <w:rPr>
                <w:lang w:eastAsia="zh-CN"/>
              </w:rPr>
            </w:pPr>
            <w:r>
              <w:t xml:space="preserve">When present, this IE shall be set to true to indicate that </w:t>
            </w:r>
            <w:r w:rsidRPr="00761348">
              <w:rPr>
                <w:lang w:eastAsia="zh-CN"/>
              </w:rPr>
              <w:t>indirect communication with delegated discovery with NF selection at target domain feature</w:t>
            </w:r>
            <w:r>
              <w:rPr>
                <w:lang w:eastAsia="zh-CN"/>
              </w:rPr>
              <w:t xml:space="preserve"> is supported.</w:t>
            </w:r>
          </w:p>
          <w:p w14:paraId="79F34E97" w14:textId="77777777" w:rsidR="001F1B38" w:rsidRDefault="001F1B38" w:rsidP="001F1B38">
            <w:pPr>
              <w:pStyle w:val="TAL"/>
              <w:rPr>
                <w:lang w:eastAsia="zh-CN"/>
              </w:rPr>
            </w:pPr>
          </w:p>
          <w:p w14:paraId="2E44C4F6" w14:textId="061B030D" w:rsidR="001F1B38" w:rsidRDefault="001F1B38" w:rsidP="001F1B38">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44D062" w14:textId="5550B781" w:rsidR="001F1B38" w:rsidRDefault="001F1B38" w:rsidP="001F1B38">
            <w:pPr>
              <w:pStyle w:val="TAL"/>
              <w:rPr>
                <w:lang w:val="es-ES"/>
              </w:rPr>
            </w:pPr>
            <w:r>
              <w:t>NFsel_by_tPLMN</w:t>
            </w:r>
          </w:p>
        </w:tc>
      </w:tr>
      <w:tr w:rsidR="001F1B38" w:rsidRPr="00690A26" w14:paraId="0D72E01F" w14:textId="77777777" w:rsidTr="00AE68A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D6F532" w14:textId="149CA908" w:rsidR="001F1B38" w:rsidRDefault="001F1B38" w:rsidP="001F1B38">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65894C0A" w14:textId="590D513A" w:rsidR="001F1B38" w:rsidRDefault="001F1B38" w:rsidP="001F1B38">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5F370368" w14:textId="6EF1F62F"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8A9C93" w14:textId="537E5A4A" w:rsidR="001F1B38" w:rsidRDefault="001F1B38" w:rsidP="001F1B3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15AB468" w14:textId="2936C878" w:rsidR="001F1B38" w:rsidRDefault="001F1B38" w:rsidP="001F1B38">
            <w:pPr>
              <w:pStyle w:val="TAL"/>
            </w:pPr>
            <w:r>
              <w:t>This IE may be present if the requester is an NRF or a SCP.</w:t>
            </w:r>
          </w:p>
          <w:p w14:paraId="7FC7C65B" w14:textId="77777777" w:rsidR="001F1B38" w:rsidRDefault="001F1B38" w:rsidP="001F1B38">
            <w:pPr>
              <w:pStyle w:val="TAL"/>
            </w:pPr>
          </w:p>
          <w:p w14:paraId="2E118353" w14:textId="77777777" w:rsidR="001F1B38" w:rsidRDefault="001F1B38" w:rsidP="001F1B38">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70E7E123" w14:textId="77777777" w:rsidR="001F1B38" w:rsidRDefault="001F1B38" w:rsidP="001F1B38">
            <w:pPr>
              <w:pStyle w:val="TAL"/>
              <w:rPr>
                <w:lang w:eastAsia="zh-CN"/>
              </w:rPr>
            </w:pPr>
          </w:p>
          <w:p w14:paraId="4CA58D8A" w14:textId="0AB501B1" w:rsidR="001F1B38" w:rsidRDefault="001F1B38" w:rsidP="001F1B38">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33D4AF" w14:textId="5D0E8E15" w:rsidR="001F1B38" w:rsidRDefault="001F1B38" w:rsidP="001F1B38">
            <w:pPr>
              <w:pStyle w:val="TAL"/>
              <w:rPr>
                <w:lang w:val="es-ES"/>
              </w:rPr>
            </w:pPr>
            <w:r>
              <w:t>NFsel_by_tPLMN</w:t>
            </w:r>
          </w:p>
        </w:tc>
      </w:tr>
      <w:tr w:rsidR="001F1B38" w:rsidRPr="00690A26" w14:paraId="657D1973" w14:textId="77777777" w:rsidTr="00156F3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62BAA" w14:textId="0B21983D" w:rsidR="001F1B38" w:rsidRPr="00082996" w:rsidRDefault="001F1B38" w:rsidP="001F1B38">
            <w:pPr>
              <w:pStyle w:val="TAL"/>
              <w:rPr>
                <w:lang w:val="de-DE"/>
              </w:rPr>
            </w:pPr>
            <w:r>
              <w:t>vendor-ids</w:t>
            </w:r>
          </w:p>
        </w:tc>
        <w:tc>
          <w:tcPr>
            <w:tcW w:w="737" w:type="pct"/>
            <w:tcBorders>
              <w:top w:val="single" w:sz="4" w:space="0" w:color="auto"/>
              <w:left w:val="single" w:sz="6" w:space="0" w:color="000000"/>
              <w:bottom w:val="single" w:sz="4" w:space="0" w:color="auto"/>
              <w:right w:val="single" w:sz="6" w:space="0" w:color="000000"/>
            </w:tcBorders>
          </w:tcPr>
          <w:p w14:paraId="3236094D" w14:textId="22DA18A1" w:rsidR="001F1B38" w:rsidRDefault="001F1B38" w:rsidP="001F1B38">
            <w:pPr>
              <w:pStyle w:val="TAL"/>
            </w:pPr>
            <w:r>
              <w:t>array(VendorId)</w:t>
            </w:r>
          </w:p>
        </w:tc>
        <w:tc>
          <w:tcPr>
            <w:tcW w:w="160" w:type="pct"/>
            <w:tcBorders>
              <w:top w:val="single" w:sz="4" w:space="0" w:color="auto"/>
              <w:left w:val="single" w:sz="6" w:space="0" w:color="000000"/>
              <w:bottom w:val="single" w:sz="4" w:space="0" w:color="auto"/>
              <w:right w:val="single" w:sz="6" w:space="0" w:color="000000"/>
            </w:tcBorders>
          </w:tcPr>
          <w:p w14:paraId="5E0FA211" w14:textId="23EFA25F" w:rsidR="001F1B38" w:rsidRDefault="001F1B38" w:rsidP="001F1B3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C950E0" w14:textId="3B34CDBC" w:rsidR="001F1B38" w:rsidRDefault="001F1B38" w:rsidP="001F1B38">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C57A1D" w14:textId="0A54C920" w:rsidR="001F1B38" w:rsidRDefault="001F1B38" w:rsidP="001F1B38">
            <w:pPr>
              <w:pStyle w:val="TAL"/>
            </w:pPr>
            <w:r>
              <w:t xml:space="preserve">When present, the IE shall contain the list of vendor Id(s) of the NF </w:t>
            </w:r>
            <w:r w:rsidRPr="00500DC2">
              <w:t>instance(s) being discovered</w:t>
            </w:r>
            <w:r>
              <w:t>.</w:t>
            </w:r>
          </w:p>
          <w:p w14:paraId="79EA9C0C" w14:textId="77777777" w:rsidR="001F1B38" w:rsidRDefault="001F1B38" w:rsidP="001F1B38">
            <w:pPr>
              <w:pStyle w:val="TAL"/>
            </w:pPr>
          </w:p>
          <w:p w14:paraId="38717FC1" w14:textId="77777777" w:rsidR="001F1B38" w:rsidRDefault="001F1B38" w:rsidP="001F1B38">
            <w:pPr>
              <w:pStyle w:val="TAL"/>
            </w:pPr>
            <w:r>
              <w:t>The NRF shall return only NF profiles whose vendor Id is in this list.</w:t>
            </w:r>
          </w:p>
          <w:p w14:paraId="753EF1A4" w14:textId="77777777" w:rsidR="001F1B38" w:rsidRDefault="001F1B38" w:rsidP="001F1B38">
            <w:pPr>
              <w:pStyle w:val="TAL"/>
            </w:pPr>
          </w:p>
          <w:p w14:paraId="7E306E06" w14:textId="0AC91B50" w:rsidR="001F1B38" w:rsidRDefault="001F1B38" w:rsidP="001F1B38">
            <w:pPr>
              <w:pStyle w:val="TAL"/>
            </w:pPr>
            <w:r>
              <w:t>This IE may be present if the target NF type is an "NWDAF" containing "AnLF".</w:t>
            </w:r>
          </w:p>
        </w:tc>
        <w:tc>
          <w:tcPr>
            <w:tcW w:w="467" w:type="pct"/>
            <w:tcBorders>
              <w:top w:val="single" w:sz="4" w:space="0" w:color="auto"/>
              <w:left w:val="single" w:sz="6" w:space="0" w:color="000000"/>
              <w:bottom w:val="single" w:sz="4" w:space="0" w:color="auto"/>
              <w:right w:val="single" w:sz="6" w:space="0" w:color="000000"/>
            </w:tcBorders>
          </w:tcPr>
          <w:p w14:paraId="22F9D56A" w14:textId="602993EB" w:rsidR="001F1B38" w:rsidRDefault="001F1B38" w:rsidP="001F1B38">
            <w:pPr>
              <w:pStyle w:val="TAL"/>
            </w:pPr>
            <w:r w:rsidRPr="00156F3B">
              <w:rPr>
                <w:lang w:val="en-US"/>
              </w:rPr>
              <w:t>Q Query-eNA</w:t>
            </w:r>
            <w:r>
              <w:t>-Ph3_EXT</w:t>
            </w:r>
          </w:p>
        </w:tc>
      </w:tr>
      <w:tr w:rsidR="007604C2" w:rsidRPr="00690A26" w14:paraId="011E0067" w14:textId="77777777" w:rsidTr="00156F3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8FD0B" w14:textId="27D7BC67" w:rsidR="007604C2" w:rsidRDefault="007604C2" w:rsidP="007604C2">
            <w:pPr>
              <w:pStyle w:val="TAL"/>
            </w:pPr>
            <w:r>
              <w:rPr>
                <w:rFonts w:cs="Arial"/>
                <w:szCs w:val="18"/>
              </w:rPr>
              <w:t>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3BC04EFC" w14:textId="1A6380CE" w:rsidR="007604C2" w:rsidRDefault="007604C2" w:rsidP="007604C2">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5BA2F808" w14:textId="765119F4" w:rsidR="007604C2" w:rsidRDefault="007604C2" w:rsidP="007604C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12269F" w14:textId="205D8B8C" w:rsidR="007604C2" w:rsidRDefault="007604C2" w:rsidP="007604C2">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6061D3" w14:textId="3FBF2E89" w:rsidR="007604C2" w:rsidRDefault="007604C2" w:rsidP="007604C2">
            <w:pPr>
              <w:pStyle w:val="TAL"/>
            </w:pPr>
            <w:r>
              <w:rPr>
                <w:lang w:eastAsia="zh-CN"/>
              </w:rPr>
              <w:t>When present, this IE shall contain a list of operator configurable capabilities required to be supported by the UPF. The NRF shall only return NF profiles of the UPFs supporting all of these capabilities.</w:t>
            </w:r>
          </w:p>
        </w:tc>
        <w:tc>
          <w:tcPr>
            <w:tcW w:w="467" w:type="pct"/>
            <w:tcBorders>
              <w:top w:val="single" w:sz="4" w:space="0" w:color="auto"/>
              <w:left w:val="single" w:sz="6" w:space="0" w:color="000000"/>
              <w:bottom w:val="single" w:sz="4" w:space="0" w:color="auto"/>
              <w:right w:val="single" w:sz="6" w:space="0" w:color="000000"/>
            </w:tcBorders>
          </w:tcPr>
          <w:p w14:paraId="7995C11A" w14:textId="24690BD9" w:rsidR="007604C2" w:rsidRPr="007604C2" w:rsidRDefault="007604C2" w:rsidP="007604C2">
            <w:pPr>
              <w:pStyle w:val="TAL"/>
              <w:rPr>
                <w:lang w:val="en-US"/>
              </w:rPr>
            </w:pPr>
            <w:r>
              <w:rPr>
                <w:lang w:val="es-ES"/>
              </w:rPr>
              <w:t>Query-</w:t>
            </w:r>
            <w:r>
              <w:rPr>
                <w:noProof/>
              </w:rPr>
              <w:t>UPEAS-Ph2</w:t>
            </w:r>
          </w:p>
        </w:tc>
      </w:tr>
      <w:tr w:rsidR="007604C2" w:rsidRPr="00690A26" w14:paraId="694755E0" w14:textId="77777777" w:rsidTr="00156F3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FA3074" w14:textId="6CF841A5" w:rsidR="007604C2" w:rsidRDefault="007604C2" w:rsidP="007604C2">
            <w:pPr>
              <w:pStyle w:val="TAL"/>
            </w:pP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p>
        </w:tc>
        <w:tc>
          <w:tcPr>
            <w:tcW w:w="737" w:type="pct"/>
            <w:tcBorders>
              <w:top w:val="single" w:sz="4" w:space="0" w:color="auto"/>
              <w:left w:val="single" w:sz="6" w:space="0" w:color="000000"/>
              <w:bottom w:val="single" w:sz="4" w:space="0" w:color="auto"/>
              <w:right w:val="single" w:sz="6" w:space="0" w:color="000000"/>
            </w:tcBorders>
          </w:tcPr>
          <w:p w14:paraId="5F21E0BA" w14:textId="0AFB5187" w:rsidR="007604C2" w:rsidRDefault="007604C2" w:rsidP="007604C2">
            <w:pPr>
              <w:pStyle w:val="TAL"/>
            </w:pPr>
            <w:r>
              <w:rPr>
                <w:lang w:eastAsia="zh-CN"/>
              </w:rPr>
              <w:t>array(O</w:t>
            </w:r>
            <w:r>
              <w:rPr>
                <w:rFonts w:hint="eastAsia"/>
                <w:lang w:eastAsia="zh-CN"/>
              </w:rPr>
              <w:t>pConfiguredCapabilit</w:t>
            </w:r>
            <w:r>
              <w:rPr>
                <w:lang w:eastAsia="zh-CN"/>
              </w:rPr>
              <w:t>y)</w:t>
            </w:r>
          </w:p>
        </w:tc>
        <w:tc>
          <w:tcPr>
            <w:tcW w:w="160" w:type="pct"/>
            <w:tcBorders>
              <w:top w:val="single" w:sz="4" w:space="0" w:color="auto"/>
              <w:left w:val="single" w:sz="6" w:space="0" w:color="000000"/>
              <w:bottom w:val="single" w:sz="4" w:space="0" w:color="auto"/>
              <w:right w:val="single" w:sz="6" w:space="0" w:color="000000"/>
            </w:tcBorders>
          </w:tcPr>
          <w:p w14:paraId="31B732E3" w14:textId="667361D0" w:rsidR="007604C2" w:rsidRDefault="007604C2" w:rsidP="007604C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C27F6D8" w14:textId="737C441F" w:rsidR="007604C2" w:rsidRDefault="007604C2" w:rsidP="007604C2">
            <w:pPr>
              <w:pStyle w:val="TAL"/>
              <w:rPr>
                <w:lang w:eastAsia="zh-CN"/>
              </w:rPr>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435A825" w14:textId="014E581F" w:rsidR="007604C2" w:rsidRDefault="007604C2" w:rsidP="007604C2">
            <w:pPr>
              <w:pStyle w:val="TAL"/>
            </w:pPr>
            <w:r>
              <w:rPr>
                <w:lang w:eastAsia="zh-CN"/>
              </w:rPr>
              <w:t xml:space="preserve">When present, </w:t>
            </w:r>
            <w:r>
              <w:t xml:space="preserve">this IE shall contain a list of preferred </w:t>
            </w:r>
            <w:r>
              <w:rPr>
                <w:lang w:eastAsia="zh-CN"/>
              </w:rPr>
              <w:t>operator configurable capabilities of UPF</w:t>
            </w:r>
            <w:r>
              <w:t xml:space="preserve">. The NRF shall priorize to return NF profiles of the candidate UPFs supporting the preferred </w:t>
            </w:r>
            <w:r>
              <w:rPr>
                <w:lang w:eastAsia="zh-CN"/>
              </w:rPr>
              <w:t>operator configurable capabilities</w:t>
            </w:r>
            <w:r>
              <w:t xml:space="preserve"> in the search result.</w:t>
            </w:r>
          </w:p>
        </w:tc>
        <w:tc>
          <w:tcPr>
            <w:tcW w:w="467" w:type="pct"/>
            <w:tcBorders>
              <w:top w:val="single" w:sz="4" w:space="0" w:color="auto"/>
              <w:left w:val="single" w:sz="6" w:space="0" w:color="000000"/>
              <w:bottom w:val="single" w:sz="4" w:space="0" w:color="auto"/>
              <w:right w:val="single" w:sz="6" w:space="0" w:color="000000"/>
            </w:tcBorders>
          </w:tcPr>
          <w:p w14:paraId="19804798" w14:textId="35973E4E" w:rsidR="007604C2" w:rsidRPr="007604C2" w:rsidRDefault="007604C2" w:rsidP="007604C2">
            <w:pPr>
              <w:pStyle w:val="TAL"/>
              <w:rPr>
                <w:lang w:val="en-US"/>
              </w:rPr>
            </w:pPr>
            <w:r>
              <w:rPr>
                <w:lang w:val="es-ES"/>
              </w:rPr>
              <w:t>Query-</w:t>
            </w:r>
            <w:r>
              <w:rPr>
                <w:noProof/>
              </w:rPr>
              <w:t>UPEAS-Ph2</w:t>
            </w:r>
          </w:p>
        </w:tc>
      </w:tr>
      <w:tr w:rsidR="00135EB5" w:rsidRPr="00690A26" w14:paraId="4D44B0F9" w14:textId="77777777" w:rsidTr="00CF2D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F1A13" w14:textId="5D4FAB0B" w:rsidR="00135EB5" w:rsidRDefault="00135EB5" w:rsidP="00135EB5">
            <w:pPr>
              <w:pStyle w:val="TAL"/>
              <w:rPr>
                <w:rFonts w:cs="Arial"/>
                <w:szCs w:val="18"/>
              </w:rPr>
            </w:pPr>
            <w:r>
              <w:rPr>
                <w:lang w:val="es-ES"/>
              </w:rPr>
              <w:lastRenderedPageBreak/>
              <w:t>upf-</w:t>
            </w:r>
            <w:r>
              <w:rPr>
                <w:rFonts w:hint="eastAsia"/>
                <w:lang w:val="es-ES" w:eastAsia="zh-CN"/>
              </w:rPr>
              <w:t>packet</w:t>
            </w:r>
            <w:r>
              <w:rPr>
                <w:lang w:val="es-ES"/>
              </w:rPr>
              <w:t>-inspection-func</w:t>
            </w:r>
          </w:p>
        </w:tc>
        <w:tc>
          <w:tcPr>
            <w:tcW w:w="737" w:type="pct"/>
            <w:tcBorders>
              <w:top w:val="single" w:sz="4" w:space="0" w:color="auto"/>
              <w:left w:val="single" w:sz="6" w:space="0" w:color="000000"/>
              <w:bottom w:val="single" w:sz="4" w:space="0" w:color="auto"/>
              <w:right w:val="single" w:sz="6" w:space="0" w:color="000000"/>
            </w:tcBorders>
          </w:tcPr>
          <w:p w14:paraId="56985153" w14:textId="5461AF52" w:rsidR="00135EB5" w:rsidRDefault="00135EB5" w:rsidP="00135EB5">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C74B1E6" w14:textId="428FACF6" w:rsidR="00135EB5" w:rsidRDefault="00135EB5" w:rsidP="00135EB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D988BE" w14:textId="1CEB40D8" w:rsidR="00135EB5" w:rsidRPr="00690A26" w:rsidRDefault="00135EB5" w:rsidP="00135E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237264" w14:textId="77777777" w:rsidR="00135EB5" w:rsidRDefault="00135EB5" w:rsidP="00135EB5">
            <w:pPr>
              <w:pStyle w:val="TAL"/>
              <w:rPr>
                <w:rFonts w:cs="Arial"/>
                <w:szCs w:val="18"/>
              </w:rPr>
            </w:pPr>
            <w:r>
              <w:rPr>
                <w:rFonts w:cs="Arial"/>
                <w:szCs w:val="18"/>
              </w:rPr>
              <w:t>If present, this IE</w:t>
            </w:r>
            <w:r w:rsidRPr="00690A26">
              <w:rPr>
                <w:rFonts w:cs="Arial"/>
                <w:szCs w:val="18"/>
              </w:rPr>
              <w:t xml:space="preserve"> shall contain the list of </w:t>
            </w:r>
            <w:r>
              <w:rPr>
                <w:rFonts w:cs="Arial"/>
                <w:szCs w:val="18"/>
              </w:rPr>
              <w:t xml:space="preserve">packet inspection functionalities </w:t>
            </w:r>
            <w:r>
              <w:rPr>
                <w:lang w:eastAsia="zh-CN"/>
              </w:rPr>
              <w:t>required to be supported by the</w:t>
            </w:r>
            <w:r>
              <w:rPr>
                <w:rFonts w:cs="Arial"/>
                <w:szCs w:val="18"/>
              </w:rPr>
              <w:t xml:space="preserve"> UPF.</w:t>
            </w:r>
          </w:p>
          <w:p w14:paraId="52E82A96" w14:textId="609BD090" w:rsidR="00135EB5" w:rsidRDefault="00135EB5" w:rsidP="00135EB5">
            <w:pPr>
              <w:pStyle w:val="TAL"/>
              <w:rPr>
                <w:rFonts w:cs="Arial"/>
                <w:szCs w:val="18"/>
              </w:rPr>
            </w:pPr>
            <w:r>
              <w:rPr>
                <w:rFonts w:cs="Arial"/>
                <w:szCs w:val="18"/>
              </w:rPr>
              <w:t xml:space="preserve">The </w:t>
            </w:r>
            <w:r>
              <w:rPr>
                <w:lang w:eastAsia="zh-CN"/>
              </w:rPr>
              <w:t xml:space="preserve">NRF shall only return NF profiles of the UPFs supporting all of </w:t>
            </w:r>
            <w:r w:rsidRPr="00E619B5">
              <w:rPr>
                <w:rFonts w:cs="Arial"/>
                <w:szCs w:val="18"/>
              </w:rPr>
              <w:t xml:space="preserve">these </w:t>
            </w:r>
            <w:r>
              <w:rPr>
                <w:rFonts w:cs="Arial"/>
                <w:szCs w:val="18"/>
              </w:rPr>
              <w:t>packet inspection functionalities</w:t>
            </w:r>
            <w:r>
              <w:rPr>
                <w:lang w:eastAsia="zh-CN"/>
              </w:rPr>
              <w:t>.</w:t>
            </w:r>
          </w:p>
          <w:p w14:paraId="1B5F9FBE" w14:textId="017E9BC9" w:rsidR="00135EB5" w:rsidRDefault="00135EB5" w:rsidP="00135EB5">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3E7FF0C6" w14:textId="0D6C8D21" w:rsidR="00135EB5" w:rsidRDefault="00135EB5" w:rsidP="00135EB5">
            <w:pPr>
              <w:pStyle w:val="TAL"/>
              <w:rPr>
                <w:lang w:val="es-ES"/>
              </w:rPr>
            </w:pPr>
            <w:r>
              <w:t>Query-UPEAS_Ph2</w:t>
            </w:r>
          </w:p>
        </w:tc>
      </w:tr>
      <w:tr w:rsidR="00135EB5" w:rsidRPr="00690A26" w14:paraId="096565B2" w14:textId="77777777" w:rsidTr="00CF2D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13A43C" w14:textId="186EDA0C" w:rsidR="00135EB5" w:rsidRDefault="00135EB5" w:rsidP="00135EB5">
            <w:pPr>
              <w:pStyle w:val="TAL"/>
              <w:rPr>
                <w:rFonts w:cs="Arial"/>
                <w:szCs w:val="18"/>
              </w:rPr>
            </w:pPr>
            <w:r w:rsidRPr="00156F3B">
              <w:rPr>
                <w:lang w:val="en-US"/>
              </w:rPr>
              <w:t>preferred-upf-</w:t>
            </w:r>
            <w:r w:rsidRPr="00156F3B">
              <w:rPr>
                <w:lang w:val="en-US" w:eastAsia="zh-CN"/>
              </w:rPr>
              <w:t>packet</w:t>
            </w:r>
            <w:r w:rsidRPr="00156F3B">
              <w:rPr>
                <w:lang w:val="en-US"/>
              </w:rPr>
              <w:t>-inspection-func</w:t>
            </w:r>
          </w:p>
        </w:tc>
        <w:tc>
          <w:tcPr>
            <w:tcW w:w="737" w:type="pct"/>
            <w:tcBorders>
              <w:top w:val="single" w:sz="4" w:space="0" w:color="auto"/>
              <w:left w:val="single" w:sz="6" w:space="0" w:color="000000"/>
              <w:bottom w:val="single" w:sz="4" w:space="0" w:color="auto"/>
              <w:right w:val="single" w:sz="6" w:space="0" w:color="000000"/>
            </w:tcBorders>
          </w:tcPr>
          <w:p w14:paraId="4A90796C" w14:textId="6FAFB488" w:rsidR="00135EB5" w:rsidRDefault="00135EB5" w:rsidP="00135EB5">
            <w:pPr>
              <w:pStyle w:val="TAL"/>
              <w:rPr>
                <w:lang w:eastAsia="zh-CN"/>
              </w:rPr>
            </w:pPr>
            <w:r>
              <w:rPr>
                <w:rFonts w:hint="eastAsia"/>
                <w:lang w:eastAsia="zh-CN"/>
              </w:rPr>
              <w:t>a</w:t>
            </w:r>
            <w:r>
              <w:rPr>
                <w:lang w:eastAsia="zh-CN"/>
              </w:rPr>
              <w:t>rray(</w:t>
            </w:r>
            <w:r w:rsidRPr="008C443D">
              <w:t>UpfPacketInspectionFunctionality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38F0618" w14:textId="42ADABC2" w:rsidR="00135EB5" w:rsidRDefault="00135EB5" w:rsidP="00135EB5">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E982BD" w14:textId="1BA3101D" w:rsidR="00135EB5" w:rsidRPr="00690A26" w:rsidRDefault="00135EB5" w:rsidP="00135EB5">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ADEBD2" w14:textId="59DFBFEE" w:rsidR="00135EB5" w:rsidRDefault="00135EB5" w:rsidP="00135EB5">
            <w:pPr>
              <w:pStyle w:val="TAL"/>
              <w:rPr>
                <w:rFonts w:cs="Arial"/>
                <w:szCs w:val="18"/>
              </w:rPr>
            </w:pPr>
            <w:r w:rsidRPr="00690A26">
              <w:rPr>
                <w:rFonts w:cs="Arial"/>
                <w:szCs w:val="18"/>
              </w:rPr>
              <w:t xml:space="preserve">If present, this </w:t>
            </w:r>
            <w:r>
              <w:rPr>
                <w:rFonts w:cs="Arial" w:hint="eastAsia"/>
                <w:szCs w:val="18"/>
                <w:lang w:eastAsia="zh-CN"/>
              </w:rPr>
              <w:t>IE</w:t>
            </w:r>
            <w:r w:rsidRPr="00690A26">
              <w:rPr>
                <w:rFonts w:cs="Arial"/>
                <w:szCs w:val="18"/>
              </w:rPr>
              <w:t xml:space="preserve"> shall contain the list of </w:t>
            </w:r>
            <w:r>
              <w:rPr>
                <w:rFonts w:cs="Arial"/>
                <w:szCs w:val="18"/>
              </w:rPr>
              <w:t>preferred packet inspection functionalities of UPF.</w:t>
            </w:r>
          </w:p>
          <w:p w14:paraId="003CB57A" w14:textId="539C151B" w:rsidR="00135EB5" w:rsidRDefault="00135EB5" w:rsidP="00135EB5">
            <w:pPr>
              <w:pStyle w:val="TAL"/>
              <w:rPr>
                <w:rFonts w:cs="Arial"/>
                <w:szCs w:val="18"/>
              </w:rPr>
            </w:pPr>
            <w:r>
              <w:rPr>
                <w:rFonts w:cs="Arial"/>
                <w:szCs w:val="18"/>
              </w:rPr>
              <w:t xml:space="preserve">The NRF shall </w:t>
            </w:r>
            <w:r w:rsidRPr="009415F7">
              <w:rPr>
                <w:rFonts w:cs="Arial"/>
                <w:szCs w:val="18"/>
              </w:rPr>
              <w:t>preferentially</w:t>
            </w:r>
            <w:r>
              <w:rPr>
                <w:rFonts w:cs="Arial"/>
                <w:szCs w:val="18"/>
              </w:rPr>
              <w:t xml:space="preserve"> return </w:t>
            </w:r>
            <w:r>
              <w:t xml:space="preserve">the NF profiles of the candidate UPFs that support </w:t>
            </w:r>
            <w:r>
              <w:rPr>
                <w:rFonts w:cs="Arial"/>
                <w:szCs w:val="18"/>
              </w:rPr>
              <w:t>the preferred packet inspection functionalities.</w:t>
            </w:r>
          </w:p>
          <w:p w14:paraId="59495317" w14:textId="029BA68F" w:rsidR="00135EB5" w:rsidRDefault="00135EB5" w:rsidP="00135EB5">
            <w:pPr>
              <w:pStyle w:val="TAL"/>
              <w:rPr>
                <w:lang w:eastAsia="zh-CN"/>
              </w:rPr>
            </w:pPr>
            <w:r>
              <w:rPr>
                <w:rFonts w:cs="Arial"/>
                <w:szCs w:val="18"/>
              </w:rPr>
              <w:t>(NOTE 34)</w:t>
            </w:r>
          </w:p>
        </w:tc>
        <w:tc>
          <w:tcPr>
            <w:tcW w:w="467" w:type="pct"/>
            <w:tcBorders>
              <w:top w:val="single" w:sz="4" w:space="0" w:color="auto"/>
              <w:left w:val="single" w:sz="6" w:space="0" w:color="000000"/>
              <w:bottom w:val="single" w:sz="4" w:space="0" w:color="auto"/>
              <w:right w:val="single" w:sz="6" w:space="0" w:color="000000"/>
            </w:tcBorders>
          </w:tcPr>
          <w:p w14:paraId="6D058FAA" w14:textId="1CD3FA72" w:rsidR="00135EB5" w:rsidRDefault="00135EB5" w:rsidP="00135EB5">
            <w:pPr>
              <w:pStyle w:val="TAL"/>
              <w:rPr>
                <w:lang w:val="es-ES"/>
              </w:rPr>
            </w:pPr>
            <w:r>
              <w:t>Query-UPEAS_Ph2</w:t>
            </w:r>
          </w:p>
        </w:tc>
      </w:tr>
      <w:tr w:rsidR="00B509D2" w:rsidRPr="00690A26" w14:paraId="63EC102C" w14:textId="77777777" w:rsidTr="00CF2D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F45780" w14:textId="55F2C33A" w:rsidR="00B509D2" w:rsidRPr="00B509D2" w:rsidRDefault="00B509D2" w:rsidP="00B509D2">
            <w:pPr>
              <w:pStyle w:val="TAL"/>
              <w:rPr>
                <w:lang w:val="en-US"/>
              </w:rPr>
            </w:pPr>
            <w:r>
              <w:rPr>
                <w:lang w:val="de-DE"/>
              </w:rPr>
              <w:t>support-serving-plmn</w:t>
            </w:r>
          </w:p>
        </w:tc>
        <w:tc>
          <w:tcPr>
            <w:tcW w:w="737" w:type="pct"/>
            <w:tcBorders>
              <w:top w:val="single" w:sz="4" w:space="0" w:color="auto"/>
              <w:left w:val="single" w:sz="6" w:space="0" w:color="000000"/>
              <w:bottom w:val="single" w:sz="4" w:space="0" w:color="auto"/>
              <w:right w:val="single" w:sz="6" w:space="0" w:color="000000"/>
            </w:tcBorders>
          </w:tcPr>
          <w:p w14:paraId="44CDB4DF" w14:textId="5D386FD8" w:rsidR="00B509D2" w:rsidRDefault="00B509D2" w:rsidP="00B509D2">
            <w:pPr>
              <w:pStyle w:val="TAL"/>
              <w:rPr>
                <w:lang w:eastAsia="zh-CN"/>
              </w:rPr>
            </w:pPr>
            <w:r>
              <w:t>PlmnId</w:t>
            </w:r>
          </w:p>
        </w:tc>
        <w:tc>
          <w:tcPr>
            <w:tcW w:w="160" w:type="pct"/>
            <w:tcBorders>
              <w:top w:val="single" w:sz="4" w:space="0" w:color="auto"/>
              <w:left w:val="single" w:sz="6" w:space="0" w:color="000000"/>
              <w:bottom w:val="single" w:sz="4" w:space="0" w:color="auto"/>
              <w:right w:val="single" w:sz="6" w:space="0" w:color="000000"/>
            </w:tcBorders>
          </w:tcPr>
          <w:p w14:paraId="22A0B418" w14:textId="5927A143" w:rsidR="00B509D2" w:rsidRPr="00690A26" w:rsidRDefault="00B509D2" w:rsidP="00B509D2">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29B179" w14:textId="6062617A" w:rsidR="00B509D2" w:rsidRPr="00690A26" w:rsidRDefault="00B509D2" w:rsidP="00B509D2">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94272DE" w14:textId="3EB8AD2C" w:rsidR="00B509D2" w:rsidRDefault="00B509D2" w:rsidP="00B509D2">
            <w:pPr>
              <w:pStyle w:val="TAL"/>
            </w:pPr>
            <w:r>
              <w:t xml:space="preserve">This IE may be present if the </w:t>
            </w:r>
            <w:r w:rsidRPr="00690A26">
              <w:t xml:space="preserve">target NF type </w:t>
            </w:r>
            <w:r>
              <w:t>is "P</w:t>
            </w:r>
            <w:r>
              <w:noBreakHyphen/>
              <w:t>CSCF".</w:t>
            </w:r>
          </w:p>
          <w:p w14:paraId="453D778E" w14:textId="77777777" w:rsidR="00B509D2" w:rsidRDefault="00B509D2" w:rsidP="00B509D2">
            <w:pPr>
              <w:pStyle w:val="TAL"/>
            </w:pPr>
          </w:p>
          <w:p w14:paraId="7C8A1DA2" w14:textId="6220524F" w:rsidR="00B509D2" w:rsidRPr="00690A26" w:rsidRDefault="00B509D2" w:rsidP="00B509D2">
            <w:pPr>
              <w:pStyle w:val="TAL"/>
              <w:rPr>
                <w:rFonts w:cs="Arial"/>
                <w:szCs w:val="18"/>
              </w:rPr>
            </w:pPr>
            <w:r>
              <w:t>When present, this IE shall indicate the PLMN ID of the serving network that the candidate NF instance can serve</w:t>
            </w:r>
            <w:r>
              <w:rPr>
                <w:lang w:eastAsia="zh-CN"/>
              </w:rPr>
              <w:t>. The NRF shall only return NF instance(s) that can serve the indicated serving PLMN.</w:t>
            </w:r>
          </w:p>
        </w:tc>
        <w:tc>
          <w:tcPr>
            <w:tcW w:w="467" w:type="pct"/>
            <w:tcBorders>
              <w:top w:val="single" w:sz="4" w:space="0" w:color="auto"/>
              <w:left w:val="single" w:sz="6" w:space="0" w:color="000000"/>
              <w:bottom w:val="single" w:sz="4" w:space="0" w:color="auto"/>
              <w:right w:val="single" w:sz="6" w:space="0" w:color="000000"/>
            </w:tcBorders>
          </w:tcPr>
          <w:p w14:paraId="599FD646" w14:textId="0D0284BB" w:rsidR="00B509D2" w:rsidRDefault="00B509D2" w:rsidP="00B509D2">
            <w:pPr>
              <w:pStyle w:val="TAL"/>
            </w:pPr>
            <w:r>
              <w:t>Enh-PCSCF-Disc</w:t>
            </w:r>
          </w:p>
        </w:tc>
      </w:tr>
      <w:tr w:rsidR="00DA11A8" w:rsidRPr="00690A26" w14:paraId="21B295B0" w14:textId="77777777" w:rsidTr="00CF2D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0195DD" w14:textId="107BE5AA" w:rsidR="00DA11A8" w:rsidRDefault="00DA11A8" w:rsidP="00DA11A8">
            <w:pPr>
              <w:pStyle w:val="TAL"/>
              <w:rPr>
                <w:lang w:val="de-DE"/>
              </w:rPr>
            </w:pPr>
            <w:r w:rsidRPr="00347256">
              <w:t>2g3g</w:t>
            </w:r>
            <w:r>
              <w:t>-l</w:t>
            </w:r>
            <w:r w:rsidRPr="00347256">
              <w:t>ocation</w:t>
            </w:r>
            <w:r>
              <w:t>-area</w:t>
            </w:r>
          </w:p>
        </w:tc>
        <w:tc>
          <w:tcPr>
            <w:tcW w:w="737" w:type="pct"/>
            <w:tcBorders>
              <w:top w:val="single" w:sz="4" w:space="0" w:color="auto"/>
              <w:left w:val="single" w:sz="6" w:space="0" w:color="000000"/>
              <w:bottom w:val="single" w:sz="4" w:space="0" w:color="auto"/>
              <w:right w:val="single" w:sz="6" w:space="0" w:color="000000"/>
            </w:tcBorders>
          </w:tcPr>
          <w:p w14:paraId="31DEFDDA" w14:textId="7C26589C" w:rsidR="00DA11A8" w:rsidRDefault="00DA11A8" w:rsidP="00DA11A8">
            <w:pPr>
              <w:pStyle w:val="TAL"/>
            </w:pPr>
            <w:r>
              <w:t>2G3G</w:t>
            </w:r>
            <w:r w:rsidRPr="00F11966">
              <w:t>Location</w:t>
            </w:r>
            <w:r>
              <w:t>Area</w:t>
            </w:r>
          </w:p>
        </w:tc>
        <w:tc>
          <w:tcPr>
            <w:tcW w:w="160" w:type="pct"/>
            <w:tcBorders>
              <w:top w:val="single" w:sz="4" w:space="0" w:color="auto"/>
              <w:left w:val="single" w:sz="6" w:space="0" w:color="000000"/>
              <w:bottom w:val="single" w:sz="4" w:space="0" w:color="auto"/>
              <w:right w:val="single" w:sz="6" w:space="0" w:color="000000"/>
            </w:tcBorders>
          </w:tcPr>
          <w:p w14:paraId="52BD615F" w14:textId="66225F2B" w:rsidR="00DA11A8" w:rsidRDefault="00DA11A8" w:rsidP="00DA11A8">
            <w:pPr>
              <w:pStyle w:val="TAC"/>
              <w:rPr>
                <w:lang w:eastAsia="zh-CN"/>
              </w:rPr>
            </w:pPr>
            <w:r w:rsidRPr="00347256">
              <w:t>O</w:t>
            </w:r>
          </w:p>
        </w:tc>
        <w:tc>
          <w:tcPr>
            <w:tcW w:w="320" w:type="pct"/>
            <w:tcBorders>
              <w:top w:val="single" w:sz="4" w:space="0" w:color="auto"/>
              <w:left w:val="single" w:sz="6" w:space="0" w:color="000000"/>
              <w:bottom w:val="single" w:sz="4" w:space="0" w:color="auto"/>
              <w:right w:val="single" w:sz="6" w:space="0" w:color="000000"/>
            </w:tcBorders>
          </w:tcPr>
          <w:p w14:paraId="464D56CC" w14:textId="4FA9D042" w:rsidR="00DA11A8" w:rsidRDefault="00DA11A8" w:rsidP="00DA11A8">
            <w:pPr>
              <w:pStyle w:val="TAL"/>
              <w:rPr>
                <w:lang w:eastAsia="zh-CN"/>
              </w:rPr>
            </w:pPr>
            <w:r w:rsidRPr="0034725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A7536F" w14:textId="026493D8" w:rsidR="00DA11A8" w:rsidRDefault="00DA11A8" w:rsidP="00DA11A8">
            <w:pPr>
              <w:pStyle w:val="TAL"/>
            </w:pPr>
            <w:r>
              <w:t>This IE may be present if the target NF is an UPF.</w:t>
            </w:r>
          </w:p>
          <w:p w14:paraId="6E38B2E5" w14:textId="77777777" w:rsidR="00DA11A8" w:rsidRDefault="00DA11A8" w:rsidP="00DA11A8">
            <w:pPr>
              <w:pStyle w:val="TAL"/>
            </w:pPr>
          </w:p>
          <w:p w14:paraId="2007AF6C" w14:textId="1033F8C6" w:rsidR="00DA11A8" w:rsidRDefault="00DA11A8" w:rsidP="00DA11A8">
            <w:pPr>
              <w:pStyle w:val="TAL"/>
            </w:pPr>
            <w:r w:rsidRPr="00347256">
              <w:t>When present, the NRF shall return NF profiles</w:t>
            </w:r>
            <w:r>
              <w:t xml:space="preserve"> that can serve the indicated 2G/3G location area</w:t>
            </w:r>
            <w:r w:rsidRPr="00347256">
              <w:t>.</w:t>
            </w:r>
          </w:p>
        </w:tc>
        <w:tc>
          <w:tcPr>
            <w:tcW w:w="467" w:type="pct"/>
            <w:tcBorders>
              <w:top w:val="single" w:sz="4" w:space="0" w:color="auto"/>
              <w:left w:val="single" w:sz="6" w:space="0" w:color="000000"/>
              <w:bottom w:val="single" w:sz="4" w:space="0" w:color="auto"/>
              <w:right w:val="single" w:sz="6" w:space="0" w:color="000000"/>
            </w:tcBorders>
          </w:tcPr>
          <w:p w14:paraId="61E17782" w14:textId="5B0F6AFF" w:rsidR="00DA11A8" w:rsidRDefault="00DA11A8" w:rsidP="00DA11A8">
            <w:pPr>
              <w:pStyle w:val="TAL"/>
            </w:pPr>
            <w:r>
              <w:t>UPF-2G3G- SUPPORT</w:t>
            </w:r>
          </w:p>
        </w:tc>
      </w:tr>
      <w:tr w:rsidR="009743B4" w:rsidRPr="00690A26" w14:paraId="797F41C5" w14:textId="77777777" w:rsidTr="00CF2D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E6FBB" w14:textId="2BBCED48" w:rsidR="009743B4" w:rsidRPr="00347256" w:rsidRDefault="009743B4" w:rsidP="009743B4">
            <w:pPr>
              <w:pStyle w:val="TAL"/>
            </w:pPr>
            <w:r>
              <w:t>vfl-caps</w:t>
            </w:r>
          </w:p>
        </w:tc>
        <w:tc>
          <w:tcPr>
            <w:tcW w:w="737" w:type="pct"/>
            <w:tcBorders>
              <w:top w:val="single" w:sz="4" w:space="0" w:color="auto"/>
              <w:left w:val="single" w:sz="6" w:space="0" w:color="000000"/>
              <w:bottom w:val="single" w:sz="4" w:space="0" w:color="auto"/>
              <w:right w:val="single" w:sz="6" w:space="0" w:color="000000"/>
            </w:tcBorders>
          </w:tcPr>
          <w:p w14:paraId="15413360" w14:textId="09E7A3F9" w:rsidR="009743B4" w:rsidRDefault="009743B4" w:rsidP="009743B4">
            <w:pPr>
              <w:pStyle w:val="TAL"/>
            </w:pPr>
            <w:r>
              <w:rPr>
                <w:rFonts w:eastAsia="DengXian"/>
              </w:rPr>
              <w:t>array(VflInfo)</w:t>
            </w:r>
          </w:p>
        </w:tc>
        <w:tc>
          <w:tcPr>
            <w:tcW w:w="160" w:type="pct"/>
            <w:tcBorders>
              <w:top w:val="single" w:sz="4" w:space="0" w:color="auto"/>
              <w:left w:val="single" w:sz="6" w:space="0" w:color="000000"/>
              <w:bottom w:val="single" w:sz="4" w:space="0" w:color="auto"/>
              <w:right w:val="single" w:sz="6" w:space="0" w:color="000000"/>
            </w:tcBorders>
          </w:tcPr>
          <w:p w14:paraId="015CA692" w14:textId="168A3F82" w:rsidR="009743B4" w:rsidRPr="00347256" w:rsidRDefault="009743B4" w:rsidP="009743B4">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6EE775" w14:textId="50B30C9B" w:rsidR="009743B4" w:rsidRPr="00347256" w:rsidRDefault="009743B4" w:rsidP="009743B4">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F780DA" w14:textId="554CCF43" w:rsidR="009743B4" w:rsidRDefault="009743B4" w:rsidP="009743B4">
            <w:pPr>
              <w:pStyle w:val="TAL"/>
              <w:rPr>
                <w:rFonts w:cs="Arial"/>
                <w:szCs w:val="18"/>
              </w:rPr>
            </w:pPr>
            <w:r>
              <w:rPr>
                <w:rFonts w:cs="Arial"/>
                <w:szCs w:val="18"/>
              </w:rPr>
              <w:t>If pesent this IE contains the VFL capability type per Analytics Id of the NWDAF or AF that is required to be discovered.</w:t>
            </w:r>
          </w:p>
          <w:p w14:paraId="551736A3" w14:textId="77777777" w:rsidR="009743B4" w:rsidRDefault="009743B4" w:rsidP="009743B4">
            <w:pPr>
              <w:pStyle w:val="TAL"/>
              <w:rPr>
                <w:rFonts w:cs="Arial"/>
                <w:szCs w:val="18"/>
              </w:rPr>
            </w:pPr>
          </w:p>
          <w:p w14:paraId="7697E666" w14:textId="77777777" w:rsidR="009743B4" w:rsidRDefault="009743B4" w:rsidP="009743B4">
            <w:pPr>
              <w:pStyle w:val="TAL"/>
              <w:rPr>
                <w:rFonts w:cs="Arial"/>
                <w:szCs w:val="18"/>
              </w:rPr>
            </w:pPr>
            <w:r>
              <w:rPr>
                <w:rFonts w:cs="Arial"/>
                <w:szCs w:val="18"/>
              </w:rPr>
              <w:t>T</w:t>
            </w:r>
            <w:r w:rsidRPr="003F73CF">
              <w:rPr>
                <w:rFonts w:cs="Arial"/>
                <w:szCs w:val="18"/>
              </w:rPr>
              <w:t xml:space="preserve">he NRF shall return </w:t>
            </w:r>
            <w:r>
              <w:rPr>
                <w:lang w:eastAsia="zh-CN"/>
              </w:rPr>
              <w:t>NWDA</w:t>
            </w:r>
            <w:r w:rsidRPr="00FF444A">
              <w:rPr>
                <w:lang w:eastAsia="zh-CN"/>
              </w:rPr>
              <w:t>F</w:t>
            </w:r>
            <w:r>
              <w:rPr>
                <w:lang w:eastAsia="zh-CN"/>
              </w:rPr>
              <w:t xml:space="preserve"> or AF</w:t>
            </w:r>
            <w:r w:rsidRPr="00FF444A">
              <w:rPr>
                <w:lang w:eastAsia="zh-CN"/>
              </w:rPr>
              <w:t xml:space="preserve"> profiles that </w:t>
            </w:r>
            <w:r>
              <w:rPr>
                <w:lang w:eastAsia="zh-CN"/>
              </w:rPr>
              <w:t>support</w:t>
            </w:r>
            <w:r w:rsidRPr="00FF444A">
              <w:rPr>
                <w:lang w:eastAsia="zh-CN"/>
              </w:rPr>
              <w:t xml:space="preserve"> at least one of the </w:t>
            </w:r>
            <w:r>
              <w:t>vfl-caps</w:t>
            </w:r>
            <w:r w:rsidRPr="00FF444A">
              <w:rPr>
                <w:lang w:eastAsia="zh-CN"/>
              </w:rPr>
              <w:t xml:space="preserve"> in this list</w:t>
            </w:r>
            <w:r>
              <w:rPr>
                <w:lang w:eastAsia="zh-CN"/>
              </w:rPr>
              <w:t>, which is a set of VFL information per given Analytics Id(s)</w:t>
            </w:r>
            <w:r w:rsidRPr="003F73CF">
              <w:rPr>
                <w:rFonts w:cs="Arial"/>
                <w:szCs w:val="18"/>
              </w:rPr>
              <w:t>.</w:t>
            </w:r>
          </w:p>
          <w:p w14:paraId="3C6ED96E" w14:textId="77777777" w:rsidR="009743B4" w:rsidRDefault="009743B4" w:rsidP="009743B4">
            <w:pPr>
              <w:pStyle w:val="TAL"/>
              <w:rPr>
                <w:rFonts w:cs="Arial"/>
                <w:szCs w:val="18"/>
              </w:rPr>
            </w:pPr>
          </w:p>
          <w:p w14:paraId="6BB26B17" w14:textId="03982CE7" w:rsidR="009743B4" w:rsidRDefault="009743B4" w:rsidP="009743B4">
            <w:pPr>
              <w:pStyle w:val="TAL"/>
            </w:pPr>
            <w:r>
              <w:rPr>
                <w:lang w:eastAsia="zh-CN"/>
              </w:rPr>
              <w:t xml:space="preserve">When the requested capability is </w:t>
            </w:r>
            <w:r w:rsidRPr="00690A26">
              <w:t>"</w:t>
            </w:r>
            <w:r>
              <w:t>V</w:t>
            </w:r>
            <w:r>
              <w:rPr>
                <w:rFonts w:eastAsia="DengXian"/>
                <w:lang w:eastAsia="zh-CN"/>
              </w:rPr>
              <w:t>FL_SERVER</w:t>
            </w:r>
            <w:r w:rsidRPr="00690A26">
              <w:t>"</w:t>
            </w:r>
            <w:r>
              <w:t xml:space="preserve">, the NRF shall consider the targets with </w:t>
            </w:r>
            <w:r w:rsidRPr="00690A26">
              <w:t>"</w:t>
            </w:r>
            <w:r>
              <w:t>V</w:t>
            </w:r>
            <w:r>
              <w:rPr>
                <w:rFonts w:eastAsia="DengXian"/>
                <w:lang w:eastAsia="zh-CN"/>
              </w:rPr>
              <w:t>FL_SERVER</w:t>
            </w:r>
            <w:r w:rsidRPr="00690A26">
              <w:t>"</w:t>
            </w:r>
            <w:r>
              <w:t xml:space="preserve"> capability and the targets with </w:t>
            </w:r>
            <w:r w:rsidRPr="00690A26">
              <w:t>"</w:t>
            </w:r>
            <w:r>
              <w:t>VFL_SERVER_AND_CLIENT</w:t>
            </w:r>
            <w:r w:rsidRPr="00690A26">
              <w:t>"</w:t>
            </w:r>
            <w:r>
              <w:t xml:space="preserve"> capability. </w:t>
            </w:r>
            <w:r>
              <w:rPr>
                <w:lang w:eastAsia="zh-CN"/>
              </w:rPr>
              <w:t xml:space="preserve">When the requested capability is </w:t>
            </w:r>
            <w:r w:rsidRPr="00690A26">
              <w:t>"</w:t>
            </w:r>
            <w:r>
              <w:t>V</w:t>
            </w:r>
            <w:r>
              <w:rPr>
                <w:rFonts w:eastAsia="DengXian"/>
                <w:lang w:eastAsia="zh-CN"/>
              </w:rPr>
              <w:t>FL_CLIENT</w:t>
            </w:r>
            <w:r w:rsidRPr="00690A26">
              <w:t>"</w:t>
            </w:r>
            <w:r>
              <w:t xml:space="preserve">, the NRF shall consider the targets with </w:t>
            </w:r>
            <w:r w:rsidRPr="00690A26">
              <w:t>"</w:t>
            </w:r>
            <w:r>
              <w:t>V</w:t>
            </w:r>
            <w:r>
              <w:rPr>
                <w:rFonts w:eastAsia="DengXian"/>
                <w:lang w:eastAsia="zh-CN"/>
              </w:rPr>
              <w:t>FL_CLIENT</w:t>
            </w:r>
            <w:r w:rsidRPr="00690A26">
              <w:t>"</w:t>
            </w:r>
            <w:r>
              <w:t xml:space="preserve"> capability and the targets with </w:t>
            </w:r>
            <w:r w:rsidRPr="00690A26">
              <w:t>"</w:t>
            </w:r>
            <w:r>
              <w:t>VFL_SERVER_AND_CLIENT</w:t>
            </w:r>
            <w:r w:rsidRPr="00690A26">
              <w:t>"</w:t>
            </w:r>
            <w:r>
              <w:t xml:space="preserve"> capability.  </w:t>
            </w:r>
          </w:p>
        </w:tc>
        <w:tc>
          <w:tcPr>
            <w:tcW w:w="467" w:type="pct"/>
            <w:tcBorders>
              <w:top w:val="single" w:sz="4" w:space="0" w:color="auto"/>
              <w:left w:val="single" w:sz="6" w:space="0" w:color="000000"/>
              <w:bottom w:val="single" w:sz="4" w:space="0" w:color="auto"/>
              <w:right w:val="single" w:sz="6" w:space="0" w:color="000000"/>
            </w:tcBorders>
          </w:tcPr>
          <w:p w14:paraId="36C332C3" w14:textId="7FFF4885" w:rsidR="009743B4" w:rsidRDefault="009743B4" w:rsidP="009743B4">
            <w:pPr>
              <w:pStyle w:val="TAL"/>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C94F92" w:rsidRPr="00690A26" w14:paraId="513EDC4D" w14:textId="77777777" w:rsidTr="00CF2D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5CD81B" w14:textId="613A3777" w:rsidR="00C94F92" w:rsidRDefault="00C94F92" w:rsidP="00C94F92">
            <w:pPr>
              <w:pStyle w:val="TAL"/>
            </w:pPr>
            <w:r>
              <w:rPr>
                <w:lang w:eastAsia="zh-CN"/>
              </w:rPr>
              <w:t>lom-tai-list</w:t>
            </w:r>
          </w:p>
        </w:tc>
        <w:tc>
          <w:tcPr>
            <w:tcW w:w="737" w:type="pct"/>
            <w:tcBorders>
              <w:top w:val="single" w:sz="4" w:space="0" w:color="auto"/>
              <w:left w:val="single" w:sz="6" w:space="0" w:color="000000"/>
              <w:bottom w:val="single" w:sz="4" w:space="0" w:color="auto"/>
              <w:right w:val="single" w:sz="6" w:space="0" w:color="000000"/>
            </w:tcBorders>
          </w:tcPr>
          <w:p w14:paraId="23DB41ED" w14:textId="116EBF6D" w:rsidR="00C94F92" w:rsidRDefault="00C94F92" w:rsidP="00C94F92">
            <w:pPr>
              <w:pStyle w:val="TAL"/>
              <w:rPr>
                <w:rFonts w:eastAsia="DengXian"/>
              </w:rPr>
            </w:pPr>
            <w:r>
              <w:rPr>
                <w:rFonts w:eastAsia="DengXian"/>
              </w:rPr>
              <w:t>array(Tai)</w:t>
            </w:r>
          </w:p>
        </w:tc>
        <w:tc>
          <w:tcPr>
            <w:tcW w:w="160" w:type="pct"/>
            <w:tcBorders>
              <w:top w:val="single" w:sz="4" w:space="0" w:color="auto"/>
              <w:left w:val="single" w:sz="6" w:space="0" w:color="000000"/>
              <w:bottom w:val="single" w:sz="4" w:space="0" w:color="auto"/>
              <w:right w:val="single" w:sz="6" w:space="0" w:color="000000"/>
            </w:tcBorders>
          </w:tcPr>
          <w:p w14:paraId="2D7CEAD4" w14:textId="60B2815A" w:rsidR="00C94F92" w:rsidRDefault="00C94F92" w:rsidP="00C94F92">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4996AA" w14:textId="3B1941D9" w:rsidR="00C94F92" w:rsidRDefault="00C94F92" w:rsidP="00C94F92">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FFE7BD" w14:textId="77777777" w:rsidR="00C94F92" w:rsidRDefault="00C94F92" w:rsidP="00C94F92">
            <w:pPr>
              <w:pStyle w:val="TAL"/>
              <w:rPr>
                <w:lang w:eastAsia="zh-CN"/>
              </w:rPr>
            </w:pPr>
            <w:r>
              <w:rPr>
                <w:rFonts w:cs="Arial"/>
                <w:szCs w:val="18"/>
              </w:rPr>
              <w:t xml:space="preserve">If present, this IE shall indicate the list of TAIs for which I-SMF instances requested to be discovered supports acting as an I-SMF for I-SMF based local offloading management. The NRF shall return SMF profiles that support acting as I-SMF for I-SMF based local offloading management for at least one TAI in the </w:t>
            </w:r>
            <w:r>
              <w:rPr>
                <w:lang w:eastAsia="zh-CN"/>
              </w:rPr>
              <w:t xml:space="preserve">list. </w:t>
            </w:r>
          </w:p>
          <w:p w14:paraId="1E25D4D2" w14:textId="2514EB98" w:rsidR="00C94F92" w:rsidRDefault="00C94F92" w:rsidP="00C94F92">
            <w:pPr>
              <w:pStyle w:val="TAL"/>
              <w:rPr>
                <w:rFonts w:cs="Arial"/>
                <w:szCs w:val="18"/>
              </w:rPr>
            </w:pPr>
            <w:r>
              <w:rPr>
                <w:lang w:eastAsia="zh-CN"/>
              </w:rPr>
              <w:t>(NOTE 36)</w:t>
            </w:r>
          </w:p>
        </w:tc>
        <w:tc>
          <w:tcPr>
            <w:tcW w:w="467" w:type="pct"/>
            <w:tcBorders>
              <w:top w:val="single" w:sz="4" w:space="0" w:color="auto"/>
              <w:left w:val="single" w:sz="6" w:space="0" w:color="000000"/>
              <w:bottom w:val="single" w:sz="4" w:space="0" w:color="auto"/>
              <w:right w:val="single" w:sz="6" w:space="0" w:color="000000"/>
            </w:tcBorders>
          </w:tcPr>
          <w:p w14:paraId="2C6246B2" w14:textId="09C91C02" w:rsidR="00C94F92" w:rsidRDefault="00C94F92" w:rsidP="00C94F92">
            <w:pPr>
              <w:pStyle w:val="TAL"/>
            </w:pPr>
            <w:r>
              <w:rPr>
                <w:lang w:val="es-ES"/>
              </w:rPr>
              <w:t>Query-EDGE-Ph3</w:t>
            </w:r>
          </w:p>
        </w:tc>
      </w:tr>
      <w:tr w:rsidR="00240AAC" w:rsidRPr="00690A26" w14:paraId="4C3E497D" w14:textId="77777777" w:rsidTr="00CF2D72">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5C8E36" w14:textId="531E59E7" w:rsidR="00240AAC" w:rsidRDefault="00240AAC" w:rsidP="00240AAC">
            <w:pPr>
              <w:pStyle w:val="TAL"/>
              <w:rPr>
                <w:lang w:eastAsia="zh-CN"/>
              </w:rPr>
            </w:pPr>
            <w:r>
              <w:t>aiml-positioning-ind</w:t>
            </w:r>
          </w:p>
        </w:tc>
        <w:tc>
          <w:tcPr>
            <w:tcW w:w="737" w:type="pct"/>
            <w:tcBorders>
              <w:top w:val="single" w:sz="4" w:space="0" w:color="auto"/>
              <w:left w:val="single" w:sz="6" w:space="0" w:color="000000"/>
              <w:bottom w:val="single" w:sz="4" w:space="0" w:color="auto"/>
              <w:right w:val="single" w:sz="6" w:space="0" w:color="000000"/>
            </w:tcBorders>
          </w:tcPr>
          <w:p w14:paraId="27C8667D" w14:textId="4E6BD4D9" w:rsidR="00240AAC" w:rsidRDefault="00240AAC" w:rsidP="00240AAC">
            <w:pPr>
              <w:pStyle w:val="TAL"/>
              <w:rPr>
                <w:rFonts w:eastAsia="DengXian"/>
              </w:rPr>
            </w:pPr>
            <w:r>
              <w:rPr>
                <w:rFonts w:eastAsia="DengXian"/>
              </w:rPr>
              <w:t>boolean</w:t>
            </w:r>
          </w:p>
        </w:tc>
        <w:tc>
          <w:tcPr>
            <w:tcW w:w="160" w:type="pct"/>
            <w:tcBorders>
              <w:top w:val="single" w:sz="4" w:space="0" w:color="auto"/>
              <w:left w:val="single" w:sz="6" w:space="0" w:color="000000"/>
              <w:bottom w:val="single" w:sz="4" w:space="0" w:color="auto"/>
              <w:right w:val="single" w:sz="6" w:space="0" w:color="000000"/>
            </w:tcBorders>
          </w:tcPr>
          <w:p w14:paraId="4E109E14" w14:textId="19D1722F" w:rsidR="00240AAC" w:rsidRDefault="00240AAC" w:rsidP="00240AA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8D48D8" w14:textId="13163764" w:rsidR="00240AAC" w:rsidRDefault="00240AAC" w:rsidP="00240AA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57A149" w14:textId="77777777" w:rsidR="00240AAC" w:rsidRPr="001D01E6" w:rsidRDefault="00240AAC" w:rsidP="00240AAC">
            <w:pPr>
              <w:pStyle w:val="TAL"/>
              <w:rPr>
                <w:rFonts w:cs="Arial"/>
                <w:szCs w:val="18"/>
              </w:rPr>
            </w:pPr>
            <w:r w:rsidRPr="001D01E6">
              <w:rPr>
                <w:rFonts w:cs="Arial"/>
                <w:szCs w:val="18"/>
              </w:rPr>
              <w:t>This IE may be included when the target NF type is "LMF".</w:t>
            </w:r>
          </w:p>
          <w:p w14:paraId="7AD362EE" w14:textId="77777777" w:rsidR="00240AAC" w:rsidRPr="001D01E6" w:rsidRDefault="00240AAC" w:rsidP="00240AAC">
            <w:pPr>
              <w:pStyle w:val="TAL"/>
              <w:rPr>
                <w:rFonts w:cs="Arial"/>
                <w:szCs w:val="18"/>
              </w:rPr>
            </w:pPr>
          </w:p>
          <w:p w14:paraId="1A873681" w14:textId="77777777" w:rsidR="00240AAC" w:rsidRPr="001D01E6" w:rsidRDefault="00240AAC" w:rsidP="00240AAC">
            <w:pPr>
              <w:pStyle w:val="TAL"/>
              <w:rPr>
                <w:rFonts w:cs="Arial"/>
                <w:szCs w:val="18"/>
              </w:rPr>
            </w:pPr>
            <w:r w:rsidRPr="001D01E6">
              <w:rPr>
                <w:rFonts w:cs="Arial"/>
                <w:szCs w:val="18"/>
              </w:rPr>
              <w:t xml:space="preserve">When present, this IE indicates whether LMF(s) supporting </w:t>
            </w:r>
            <w:r>
              <w:rPr>
                <w:rFonts w:cs="Arial"/>
                <w:szCs w:val="18"/>
              </w:rPr>
              <w:t>AIML</w:t>
            </w:r>
            <w:r w:rsidRPr="001D01E6">
              <w:rPr>
                <w:rFonts w:cs="Arial"/>
                <w:szCs w:val="18"/>
              </w:rPr>
              <w:t xml:space="preserve"> positioning capability are desired to be discovered.</w:t>
            </w:r>
          </w:p>
          <w:p w14:paraId="5042B805" w14:textId="77777777" w:rsidR="00240AAC" w:rsidRPr="001D01E6" w:rsidRDefault="00240AAC" w:rsidP="00240AAC">
            <w:pPr>
              <w:pStyle w:val="TAL"/>
              <w:rPr>
                <w:rFonts w:cs="Arial"/>
                <w:szCs w:val="18"/>
              </w:rPr>
            </w:pPr>
          </w:p>
          <w:p w14:paraId="2A9A8AC2" w14:textId="77777777" w:rsidR="00240AAC" w:rsidRPr="001D01E6" w:rsidRDefault="00240AAC" w:rsidP="00240AAC">
            <w:pPr>
              <w:pStyle w:val="TAL"/>
              <w:rPr>
                <w:rFonts w:cs="Arial"/>
                <w:szCs w:val="18"/>
              </w:rPr>
            </w:pPr>
            <w:r w:rsidRPr="001D01E6">
              <w:rPr>
                <w:rFonts w:cs="Arial"/>
                <w:szCs w:val="18"/>
              </w:rPr>
              <w:t xml:space="preserve">true: target LMF(s) supporting </w:t>
            </w:r>
            <w:r>
              <w:rPr>
                <w:rFonts w:cs="Arial"/>
                <w:szCs w:val="18"/>
              </w:rPr>
              <w:t>AIML</w:t>
            </w:r>
            <w:r w:rsidRPr="001D01E6">
              <w:rPr>
                <w:rFonts w:cs="Arial"/>
                <w:szCs w:val="18"/>
              </w:rPr>
              <w:t xml:space="preserve"> positioning capability are desired to be discovered.</w:t>
            </w:r>
          </w:p>
          <w:p w14:paraId="05CA0062" w14:textId="77777777" w:rsidR="00240AAC" w:rsidRPr="001D01E6" w:rsidRDefault="00240AAC" w:rsidP="00240AAC">
            <w:pPr>
              <w:pStyle w:val="TAL"/>
              <w:rPr>
                <w:rFonts w:cs="Arial"/>
                <w:szCs w:val="18"/>
              </w:rPr>
            </w:pPr>
          </w:p>
          <w:p w14:paraId="3D306FAB" w14:textId="317D6327" w:rsidR="00240AAC" w:rsidRDefault="00240AAC" w:rsidP="00240AAC">
            <w:pPr>
              <w:pStyle w:val="TAL"/>
              <w:rPr>
                <w:rFonts w:cs="Arial"/>
                <w:szCs w:val="18"/>
              </w:rPr>
            </w:pPr>
            <w:r w:rsidRPr="001D01E6">
              <w:rPr>
                <w:rFonts w:cs="Arial"/>
                <w:szCs w:val="18"/>
              </w:rPr>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0638CDDD" w14:textId="3251A7CF" w:rsidR="00240AAC" w:rsidRDefault="00240AAC" w:rsidP="00240AAC">
            <w:pPr>
              <w:pStyle w:val="TAL"/>
              <w:rPr>
                <w:lang w:val="es-ES"/>
              </w:rPr>
            </w:pPr>
            <w:r>
              <w:t>Query-</w:t>
            </w:r>
            <w:r w:rsidRPr="004A6630">
              <w:rPr>
                <w:rFonts w:hint="eastAsia"/>
                <w:noProof/>
                <w:lang w:eastAsia="zh-CN"/>
              </w:rPr>
              <w:t>A</w:t>
            </w:r>
            <w:r w:rsidRPr="004A6630">
              <w:rPr>
                <w:noProof/>
                <w:lang w:eastAsia="zh-CN"/>
              </w:rPr>
              <w:t>IML</w:t>
            </w:r>
            <w:r>
              <w:rPr>
                <w:noProof/>
                <w:lang w:eastAsia="zh-CN"/>
              </w:rPr>
              <w:t>-</w:t>
            </w:r>
            <w:r w:rsidRPr="004A6630">
              <w:rPr>
                <w:noProof/>
                <w:lang w:eastAsia="zh-CN"/>
              </w:rPr>
              <w:t>CN</w:t>
            </w:r>
          </w:p>
        </w:tc>
      </w:tr>
      <w:tr w:rsidR="00F83589" w:rsidRPr="00690A26" w14:paraId="7E7B0AC6" w14:textId="77777777" w:rsidTr="00895E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E2032B" w14:textId="32390085" w:rsidR="00F83589" w:rsidRDefault="00F83589" w:rsidP="00F83589">
            <w:pPr>
              <w:pStyle w:val="TAL"/>
            </w:pPr>
            <w:r>
              <w:t>pra-id-list</w:t>
            </w:r>
          </w:p>
        </w:tc>
        <w:tc>
          <w:tcPr>
            <w:tcW w:w="737" w:type="pct"/>
            <w:tcBorders>
              <w:top w:val="single" w:sz="4" w:space="0" w:color="auto"/>
              <w:left w:val="single" w:sz="6" w:space="0" w:color="000000"/>
              <w:bottom w:val="single" w:sz="4" w:space="0" w:color="auto"/>
              <w:right w:val="single" w:sz="6" w:space="0" w:color="000000"/>
            </w:tcBorders>
          </w:tcPr>
          <w:p w14:paraId="0AA0507B" w14:textId="4FD5BB44" w:rsidR="00F83589" w:rsidRDefault="00F83589" w:rsidP="00F83589">
            <w:pPr>
              <w:pStyle w:val="TAL"/>
              <w:rPr>
                <w:rFonts w:eastAsia="DengXian"/>
              </w:rPr>
            </w:pPr>
            <w:r>
              <w:t>array(string)</w:t>
            </w:r>
          </w:p>
        </w:tc>
        <w:tc>
          <w:tcPr>
            <w:tcW w:w="160" w:type="pct"/>
            <w:tcBorders>
              <w:top w:val="single" w:sz="4" w:space="0" w:color="auto"/>
              <w:left w:val="single" w:sz="6" w:space="0" w:color="000000"/>
              <w:bottom w:val="single" w:sz="4" w:space="0" w:color="auto"/>
              <w:right w:val="single" w:sz="6" w:space="0" w:color="000000"/>
            </w:tcBorders>
          </w:tcPr>
          <w:p w14:paraId="433C3994" w14:textId="557E0E72" w:rsidR="00F83589" w:rsidRDefault="00F83589" w:rsidP="00F83589">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79B3C3" w14:textId="5FFD1716" w:rsidR="00F83589" w:rsidRDefault="00F83589" w:rsidP="00F83589">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6B8182" w14:textId="77777777" w:rsidR="00F83589" w:rsidRDefault="00F83589" w:rsidP="00F83589">
            <w:pPr>
              <w:pStyle w:val="TAL"/>
            </w:pPr>
            <w:r>
              <w:t xml:space="preserve">This IE </w:t>
            </w:r>
            <w:r w:rsidRPr="00690A26">
              <w:t>may be included if the target NF type is "</w:t>
            </w:r>
            <w:r>
              <w:t>AMF</w:t>
            </w:r>
            <w:r w:rsidRPr="00690A26">
              <w:t>".</w:t>
            </w:r>
          </w:p>
          <w:p w14:paraId="36541BE3" w14:textId="77777777" w:rsidR="00F83589" w:rsidRDefault="00F83589" w:rsidP="00F83589">
            <w:pPr>
              <w:pStyle w:val="TAL"/>
            </w:pPr>
          </w:p>
          <w:p w14:paraId="53BEAE21" w14:textId="77777777" w:rsidR="00F83589" w:rsidRDefault="00F83589" w:rsidP="00F83589">
            <w:pPr>
              <w:pStyle w:val="TAL"/>
            </w:pPr>
            <w:r w:rsidRPr="00690A26">
              <w:t xml:space="preserve">When present, this IE indicates </w:t>
            </w:r>
            <w:r>
              <w:t xml:space="preserve">that target NF producer(s) supporting the indicated Core Network predefined PRA ID(s) </w:t>
            </w:r>
            <w:r w:rsidRPr="00690A26">
              <w:t>to be discovered.</w:t>
            </w:r>
            <w:r>
              <w:t xml:space="preserve"> The NRF shall return the target NF Producer(s) supporting at least one Core Network predefined PRA ID indicated in the list.</w:t>
            </w:r>
          </w:p>
          <w:p w14:paraId="552AF996" w14:textId="77777777" w:rsidR="00F83589" w:rsidRDefault="00F83589" w:rsidP="00F83589">
            <w:pPr>
              <w:pStyle w:val="TAL"/>
              <w:rPr>
                <w:rFonts w:cs="Arial"/>
                <w:szCs w:val="18"/>
              </w:rPr>
            </w:pPr>
          </w:p>
          <w:p w14:paraId="6CB5C1E9" w14:textId="312DDCEE" w:rsidR="00F83589" w:rsidRPr="00F11966" w:rsidRDefault="00F83589" w:rsidP="00F83589">
            <w:pPr>
              <w:pStyle w:val="TAL"/>
              <w:rPr>
                <w:rFonts w:cs="Arial"/>
                <w:szCs w:val="18"/>
              </w:rPr>
            </w:pPr>
            <w:r>
              <w:rPr>
                <w:rFonts w:cs="Arial"/>
                <w:szCs w:val="18"/>
              </w:rPr>
              <w:t xml:space="preserve">The value of each array item shall be </w:t>
            </w:r>
            <w:r w:rsidRPr="00F11966">
              <w:rPr>
                <w:rFonts w:cs="Arial"/>
                <w:szCs w:val="18"/>
              </w:rPr>
              <w:t>encoded as a string representing an integer in the following ranges</w:t>
            </w:r>
            <w:r>
              <w:rPr>
                <w:rFonts w:cs="Arial"/>
                <w:szCs w:val="18"/>
              </w:rPr>
              <w:t xml:space="preserve"> </w:t>
            </w:r>
            <w:r w:rsidRPr="002366BD">
              <w:t>for Core Network predefined PRA</w:t>
            </w:r>
            <w:r w:rsidRPr="00F11966">
              <w:rPr>
                <w:lang w:eastAsia="zh-CN"/>
              </w:rPr>
              <w:t xml:space="preserve"> (see clause</w:t>
            </w:r>
            <w:r>
              <w:rPr>
                <w:lang w:eastAsia="zh-CN"/>
              </w:rPr>
              <w:t> </w:t>
            </w:r>
            <w:r w:rsidRPr="00F11966">
              <w:rPr>
                <w:lang w:eastAsia="zh-CN"/>
              </w:rPr>
              <w:t>28.10 of 3GPP TS 23.003</w:t>
            </w:r>
            <w:r w:rsidRPr="00F11966">
              <w:rPr>
                <w:lang w:val="en-US" w:eastAsia="zh-CN"/>
              </w:rPr>
              <w:t> </w:t>
            </w:r>
            <w:r w:rsidRPr="00F11966">
              <w:rPr>
                <w:lang w:eastAsia="zh-CN"/>
              </w:rPr>
              <w:t>[</w:t>
            </w:r>
            <w:ins w:id="41" w:author="Nokia" w:date="2025-07-23T14:51:00Z" w16du:dateUtc="2025-07-23T12:51:00Z">
              <w:r w:rsidR="00324956">
                <w:rPr>
                  <w:lang w:eastAsia="zh-CN"/>
                </w:rPr>
                <w:t>12</w:t>
              </w:r>
            </w:ins>
            <w:del w:id="42" w:author="Nokia" w:date="2025-07-23T14:50:00Z" w16du:dateUtc="2025-07-23T12:50:00Z">
              <w:r w:rsidDel="00324956">
                <w:rPr>
                  <w:lang w:eastAsia="zh-CN"/>
                </w:rPr>
                <w:delText>57</w:delText>
              </w:r>
            </w:del>
            <w:r w:rsidRPr="00F11966">
              <w:rPr>
                <w:lang w:eastAsia="zh-CN"/>
              </w:rPr>
              <w:t>])</w:t>
            </w:r>
            <w:r w:rsidRPr="00F11966">
              <w:rPr>
                <w:rFonts w:cs="Arial"/>
                <w:szCs w:val="18"/>
              </w:rPr>
              <w:t>:</w:t>
            </w:r>
          </w:p>
          <w:p w14:paraId="13DD005B" w14:textId="77777777" w:rsidR="00F83589" w:rsidRPr="00F11966" w:rsidRDefault="00F83589" w:rsidP="00F83589">
            <w:pPr>
              <w:pStyle w:val="TAL"/>
            </w:pPr>
            <w:r w:rsidRPr="002366BD">
              <w:t>8 388 608 to 16 777 215 for Core Network predefined PRA.</w:t>
            </w:r>
          </w:p>
          <w:p w14:paraId="20636E83" w14:textId="77777777" w:rsidR="00F83589" w:rsidRDefault="00F83589" w:rsidP="00F83589">
            <w:pPr>
              <w:pStyle w:val="TAL"/>
            </w:pPr>
          </w:p>
          <w:p w14:paraId="21936E0F" w14:textId="77777777" w:rsidR="00F83589" w:rsidRPr="00F11966" w:rsidRDefault="00F83589" w:rsidP="00F83589">
            <w:pPr>
              <w:pStyle w:val="TAL"/>
            </w:pPr>
            <w:r w:rsidRPr="00F11966">
              <w:t>Examples:</w:t>
            </w:r>
          </w:p>
          <w:p w14:paraId="6FF2273D" w14:textId="1B3F9037" w:rsidR="00F83589" w:rsidRPr="001D01E6" w:rsidRDefault="00F83589" w:rsidP="00F83589">
            <w:pPr>
              <w:pStyle w:val="TAL"/>
              <w:rPr>
                <w:rFonts w:cs="Arial"/>
                <w:szCs w:val="18"/>
              </w:rPr>
            </w:pPr>
            <w:r w:rsidRPr="00F11966">
              <w:t>PRA ID 11 238 660 is encoded as "11238660"</w:t>
            </w:r>
          </w:p>
        </w:tc>
        <w:tc>
          <w:tcPr>
            <w:tcW w:w="467" w:type="pct"/>
            <w:tcBorders>
              <w:top w:val="single" w:sz="4" w:space="0" w:color="auto"/>
              <w:left w:val="single" w:sz="6" w:space="0" w:color="000000"/>
              <w:bottom w:val="single" w:sz="4" w:space="0" w:color="auto"/>
              <w:right w:val="single" w:sz="6" w:space="0" w:color="000000"/>
            </w:tcBorders>
          </w:tcPr>
          <w:p w14:paraId="37D8427A" w14:textId="3FEC49A0" w:rsidR="00F83589" w:rsidRDefault="00F83589" w:rsidP="00F83589">
            <w:pPr>
              <w:pStyle w:val="TAL"/>
            </w:pPr>
            <w:r>
              <w:t>Query_PRA_AMF</w:t>
            </w:r>
          </w:p>
        </w:tc>
      </w:tr>
      <w:tr w:rsidR="0095244F" w:rsidRPr="00690A26" w14:paraId="012AC8DB" w14:textId="77777777" w:rsidTr="00895EB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41DC52" w14:textId="69CD39FD" w:rsidR="0095244F" w:rsidRDefault="0095244F" w:rsidP="0095244F">
            <w:pPr>
              <w:pStyle w:val="TAL"/>
            </w:pPr>
            <w:r>
              <w:t>aiot-area-ids</w:t>
            </w:r>
          </w:p>
        </w:tc>
        <w:tc>
          <w:tcPr>
            <w:tcW w:w="737" w:type="pct"/>
            <w:tcBorders>
              <w:top w:val="single" w:sz="4" w:space="0" w:color="auto"/>
              <w:left w:val="single" w:sz="6" w:space="0" w:color="000000"/>
              <w:bottom w:val="single" w:sz="4" w:space="0" w:color="auto"/>
              <w:right w:val="single" w:sz="6" w:space="0" w:color="000000"/>
            </w:tcBorders>
          </w:tcPr>
          <w:p w14:paraId="08AE1567" w14:textId="013696BA" w:rsidR="0095244F" w:rsidRDefault="0095244F" w:rsidP="0095244F">
            <w:pPr>
              <w:pStyle w:val="TAL"/>
            </w:pPr>
            <w:r>
              <w:rPr>
                <w:lang w:eastAsia="zh-CN"/>
              </w:rPr>
              <w:t>array(AiotAreaId)</w:t>
            </w:r>
          </w:p>
        </w:tc>
        <w:tc>
          <w:tcPr>
            <w:tcW w:w="160" w:type="pct"/>
            <w:tcBorders>
              <w:top w:val="single" w:sz="4" w:space="0" w:color="auto"/>
              <w:left w:val="single" w:sz="6" w:space="0" w:color="000000"/>
              <w:bottom w:val="single" w:sz="4" w:space="0" w:color="auto"/>
              <w:right w:val="single" w:sz="6" w:space="0" w:color="000000"/>
            </w:tcBorders>
          </w:tcPr>
          <w:p w14:paraId="1977BB34" w14:textId="2640FBB2" w:rsidR="0095244F" w:rsidRDefault="0095244F" w:rsidP="0095244F">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5588DE" w14:textId="26048FE4" w:rsidR="0095244F" w:rsidRDefault="0095244F" w:rsidP="0095244F">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970715B" w14:textId="1810F3F6" w:rsidR="0095244F" w:rsidRDefault="0095244F" w:rsidP="0095244F">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19B99F8E" w14:textId="5D6BE331" w:rsidR="0095244F" w:rsidRDefault="0095244F" w:rsidP="0095244F">
            <w:pPr>
              <w:pStyle w:val="TAL"/>
            </w:pPr>
            <w:r>
              <w:t>Query-AIoT</w:t>
            </w:r>
          </w:p>
        </w:tc>
      </w:tr>
      <w:tr w:rsidR="001E0687" w:rsidRPr="00690A26" w14:paraId="16E0874A" w14:textId="77777777" w:rsidTr="00E52EE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4346B5" w14:textId="77777777" w:rsidR="001E0687" w:rsidDel="00982010" w:rsidRDefault="001E0687" w:rsidP="001E0687">
            <w:pPr>
              <w:pStyle w:val="TAL"/>
            </w:pPr>
            <w:r>
              <w:lastRenderedPageBreak/>
              <w:t>aiot-device-id</w:t>
            </w:r>
          </w:p>
          <w:p w14:paraId="63CC9C2A" w14:textId="77777777" w:rsidR="001E0687" w:rsidRDefault="001E0687" w:rsidP="001E0687">
            <w:pPr>
              <w:pStyle w:val="TAL"/>
            </w:pPr>
          </w:p>
        </w:tc>
        <w:tc>
          <w:tcPr>
            <w:tcW w:w="737" w:type="pct"/>
            <w:tcBorders>
              <w:top w:val="single" w:sz="4" w:space="0" w:color="auto"/>
              <w:left w:val="single" w:sz="6" w:space="0" w:color="000000"/>
              <w:bottom w:val="single" w:sz="4" w:space="0" w:color="auto"/>
              <w:right w:val="single" w:sz="6" w:space="0" w:color="000000"/>
            </w:tcBorders>
          </w:tcPr>
          <w:p w14:paraId="3B8FE913" w14:textId="36FC6D4A" w:rsidR="001E0687" w:rsidRDefault="001E0687" w:rsidP="001E0687">
            <w:pPr>
              <w:pStyle w:val="TAL"/>
              <w:rPr>
                <w:lang w:eastAsia="zh-CN"/>
              </w:rPr>
            </w:pPr>
            <w:r w:rsidRPr="00B45F38">
              <w:rPr>
                <w:lang w:eastAsia="zh-CN"/>
              </w:rPr>
              <w:t>AiotDevPermId</w:t>
            </w:r>
          </w:p>
        </w:tc>
        <w:tc>
          <w:tcPr>
            <w:tcW w:w="160" w:type="pct"/>
            <w:tcBorders>
              <w:top w:val="single" w:sz="4" w:space="0" w:color="auto"/>
              <w:left w:val="single" w:sz="6" w:space="0" w:color="000000"/>
              <w:bottom w:val="single" w:sz="4" w:space="0" w:color="auto"/>
              <w:right w:val="single" w:sz="6" w:space="0" w:color="000000"/>
            </w:tcBorders>
          </w:tcPr>
          <w:p w14:paraId="1AED545F" w14:textId="0CF97A11" w:rsidR="001E0687" w:rsidRDefault="001E0687" w:rsidP="001E0687">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DCA8B84" w14:textId="59CC8AE8" w:rsidR="001E0687" w:rsidRDefault="001E0687" w:rsidP="001E068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E5719F8" w14:textId="16F9D0FB" w:rsidR="001E0687" w:rsidRDefault="001E0687" w:rsidP="001E0687">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he NF producers (e.g. ADM) that can serve the indicated AIoT Device Id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E8C492F" w14:textId="08D2F9D7" w:rsidR="001E0687" w:rsidRDefault="001E0687" w:rsidP="001E0687">
            <w:pPr>
              <w:pStyle w:val="TAL"/>
            </w:pPr>
            <w:r>
              <w:t>Query-</w:t>
            </w:r>
            <w:r>
              <w:rPr>
                <w:noProof/>
                <w:lang w:eastAsia="zh-CN"/>
              </w:rPr>
              <w:t>AIOT</w:t>
            </w:r>
          </w:p>
        </w:tc>
      </w:tr>
      <w:tr w:rsidR="001E0687" w:rsidRPr="00690A26" w14:paraId="709D1414" w14:textId="77777777" w:rsidTr="000655E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C518311" w14:textId="7961F286" w:rsidR="001E0687" w:rsidRPr="00690A26" w:rsidRDefault="001E0687" w:rsidP="001E0687">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E1DD53B" w14:textId="3DA1F059" w:rsidR="001E0687" w:rsidRPr="00690A26" w:rsidRDefault="001E0687" w:rsidP="001E0687">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989F8CC" w14:textId="088E4EF1" w:rsidR="001E0687" w:rsidRPr="00690A26" w:rsidRDefault="001E0687" w:rsidP="001E0687">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4D1A8512" w14:textId="342F6892" w:rsidR="001E0687" w:rsidRPr="00690A26" w:rsidRDefault="001E0687" w:rsidP="001E0687">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Nnrf_NFDiscovery Service API supported by the requester NF.</w:t>
            </w:r>
          </w:p>
          <w:p w14:paraId="0D6FF103" w14:textId="19CB6DD3" w:rsidR="001E0687" w:rsidRPr="00690A26" w:rsidRDefault="001E0687" w:rsidP="001E0687">
            <w:pPr>
              <w:pStyle w:val="TAN"/>
            </w:pPr>
            <w:r w:rsidRPr="00690A26">
              <w:t>NOTE</w:t>
            </w:r>
            <w:r>
              <w:t> </w:t>
            </w:r>
            <w:r w:rsidRPr="00690A26">
              <w:t>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1A7DC208" w14:textId="2C4107C1" w:rsidR="001E0687" w:rsidRPr="00690A26" w:rsidRDefault="001E0687" w:rsidP="001E0687">
            <w:pPr>
              <w:pStyle w:val="TAN"/>
            </w:pPr>
            <w:r w:rsidRPr="00690A26">
              <w:t>NOTE</w:t>
            </w:r>
            <w:r>
              <w:t> </w:t>
            </w:r>
            <w:r w:rsidRPr="00690A26">
              <w:t>6:</w:t>
            </w:r>
            <w:r w:rsidRPr="00690A26">
              <w:tab/>
              <w:t>The SMF may select the P-CSCF close to the UPF by setting the preferred-locality to the value of the locality of the UPF.</w:t>
            </w:r>
          </w:p>
          <w:p w14:paraId="65895A63" w14:textId="55D33142" w:rsidR="001E0687" w:rsidRPr="00690A26" w:rsidRDefault="001E0687" w:rsidP="001E0687">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15D6B9E" w14:textId="22158905" w:rsidR="001E0687" w:rsidRPr="00690A26" w:rsidRDefault="001E0687" w:rsidP="001E0687">
            <w:pPr>
              <w:pStyle w:val="TAN"/>
            </w:pPr>
            <w:r w:rsidRPr="00690A26">
              <w:t>NOTE</w:t>
            </w:r>
            <w:r>
              <w:t> </w:t>
            </w:r>
            <w:r w:rsidRPr="00690A26">
              <w:t>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7F67C91" w14:textId="2F3648B4" w:rsidR="001E0687" w:rsidRPr="00690A26" w:rsidRDefault="001E0687" w:rsidP="001E0687">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6159D4B" w14:textId="77777777" w:rsidR="001E0687" w:rsidRDefault="001E0687" w:rsidP="001E0687">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6401F30" w14:textId="68F7CE34" w:rsidR="001E0687" w:rsidRDefault="001E0687" w:rsidP="001E0687">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4F93F38" w14:textId="508FEA98" w:rsidR="001E0687" w:rsidRDefault="001E0687" w:rsidP="001E0687">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68FB0575" w14:textId="77777777" w:rsidR="001E0687" w:rsidRDefault="001E0687" w:rsidP="001E0687">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10D499A" w14:textId="3C27B4D1" w:rsidR="001E0687" w:rsidRDefault="001E0687" w:rsidP="001E0687">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5CD423A" w14:textId="32863AE7" w:rsidR="001E0687" w:rsidRDefault="001E0687" w:rsidP="001E0687">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vsmf-support-ind/ismf-support-ind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F31C9FD" w14:textId="77777777" w:rsidR="001E0687" w:rsidRDefault="001E0687" w:rsidP="001E0687">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74C256A1" w14:textId="0B3BD7D3" w:rsidR="001E0687" w:rsidRDefault="001E0687" w:rsidP="001E0687">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5CE0F071" w14:textId="77777777" w:rsidR="001E0687" w:rsidRDefault="001E0687" w:rsidP="001E0687">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69A3BFD0" w14:textId="77777777" w:rsidR="001E0687" w:rsidRDefault="001E0687" w:rsidP="001E0687">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1484BA15" w14:textId="27A69A17" w:rsidR="001E0687" w:rsidRDefault="001E0687" w:rsidP="001E0687">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3750D50" w14:textId="77777777" w:rsidR="001E0687" w:rsidRDefault="001E0687" w:rsidP="001E0687">
            <w:pPr>
              <w:pStyle w:val="TAN"/>
            </w:pPr>
            <w:r>
              <w:t>NOTE 21:</w:t>
            </w:r>
            <w:r>
              <w:tab/>
              <w:t>Either pgw-ind IE or preferred-pgw-ind IE may be included in the discovery request.</w:t>
            </w:r>
          </w:p>
          <w:p w14:paraId="2BFE0183" w14:textId="77777777" w:rsidR="001E0687" w:rsidRDefault="001E0687" w:rsidP="001E0687">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23093627" w14:textId="5A508978" w:rsidR="001E0687" w:rsidRDefault="001E0687" w:rsidP="001E0687">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03C580EF" w14:textId="77777777" w:rsidR="001E0687" w:rsidRDefault="001E0687" w:rsidP="001E0687">
            <w:pPr>
              <w:pStyle w:val="TAN"/>
            </w:pPr>
            <w:r>
              <w:t>NOTE 24:</w:t>
            </w:r>
            <w:r>
              <w:tab/>
              <w:t>A feature shall not be included in both required-features IE and preferred-features IE in the same discovery request.</w:t>
            </w:r>
          </w:p>
          <w:p w14:paraId="3CD1B406" w14:textId="22207AD2" w:rsidR="001E0687" w:rsidRDefault="001E0687" w:rsidP="001E0687">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4DEB60D9" w14:textId="5EB6AEBD" w:rsidR="001E0687" w:rsidRDefault="001E0687" w:rsidP="001E0687">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36002424" w14:textId="77777777" w:rsidR="001E0687" w:rsidRDefault="001E0687" w:rsidP="001E0687">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29F85957" w14:textId="77777777" w:rsidR="001E0687" w:rsidRDefault="001E0687" w:rsidP="001E0687">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51502028" w14:textId="77777777" w:rsidR="001E0687" w:rsidRDefault="001E0687" w:rsidP="001E0687">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7CEB3A70" w14:textId="264FA02E" w:rsidR="001E0687" w:rsidRDefault="001E0687" w:rsidP="001E0687">
            <w:pPr>
              <w:pStyle w:val="TAN"/>
            </w:pPr>
            <w:r>
              <w:t>NOTE 30:</w:t>
            </w:r>
            <w:r>
              <w:tab/>
              <w:t>For SMF discovery, when an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select a SMF in that PLMN.</w:t>
            </w:r>
          </w:p>
          <w:p w14:paraId="263D1346" w14:textId="76E50158" w:rsidR="001E0687" w:rsidRDefault="001E0687" w:rsidP="001E0687">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33B13F2B" w14:textId="77777777" w:rsidR="001E0687" w:rsidRDefault="001E0687" w:rsidP="001E0687">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4D3B4BC8" w14:textId="70E9F100" w:rsidR="001E0687" w:rsidRDefault="001E0687" w:rsidP="001E0687">
            <w:pPr>
              <w:pStyle w:val="TAN"/>
            </w:pPr>
            <w:r>
              <w:t>NOTE 33:</w:t>
            </w:r>
            <w:r>
              <w:tab/>
              <w:t>A NF service consumer may use the UE IP address which may be set to either a "ue-ipv4-address" optionally together with an "ip-domain", or "ue-ipv6-prefix" to discover the serving PSA UPF (for that UE IP address).</w:t>
            </w:r>
            <w:r>
              <w:br/>
            </w:r>
            <w:r>
              <w:lastRenderedPageBreak/>
              <w:t>If the "ip-domain" is present, the NRF shall find a match by looking into the privateI</w:t>
            </w:r>
            <w:r w:rsidRPr="00690A26">
              <w:t>pv4AddressRanges</w:t>
            </w:r>
            <w:r>
              <w:t xml:space="preserve">PerIpDomain in the </w:t>
            </w:r>
            <w:r w:rsidRPr="00690A26">
              <w:t>DnnUpfInfoItem</w:t>
            </w:r>
            <w:r>
              <w:t>.</w:t>
            </w:r>
            <w:r>
              <w:br/>
              <w:t>When the "ip-domain"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r w:rsidRPr="00690A26">
              <w:t>DnnUpfInfoItem</w:t>
            </w:r>
            <w:r>
              <w:t>. (See also the NOTE 27 which is for the scenario using a NATed IP address to find the serving UPF)</w:t>
            </w:r>
          </w:p>
          <w:p w14:paraId="1AFFEC63" w14:textId="77777777" w:rsidR="001E0687" w:rsidRDefault="001E0687" w:rsidP="001E0687">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r w:rsidRPr="00156F3B">
              <w:rPr>
                <w:lang w:val="en-US"/>
              </w:rPr>
              <w:t>upf-</w:t>
            </w:r>
            <w:r w:rsidRPr="00156F3B">
              <w:rPr>
                <w:lang w:val="en-US" w:eastAsia="zh-CN"/>
              </w:rPr>
              <w:t>packet</w:t>
            </w:r>
            <w:r w:rsidRPr="00156F3B">
              <w:rPr>
                <w:lang w:val="en-US"/>
              </w:rPr>
              <w:t>-inspection-func</w:t>
            </w:r>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preferred-upf-</w:t>
            </w:r>
            <w:r w:rsidRPr="00156F3B">
              <w:rPr>
                <w:lang w:val="en-US" w:eastAsia="zh-CN"/>
              </w:rPr>
              <w:t>packet</w:t>
            </w:r>
            <w:r w:rsidRPr="00156F3B">
              <w:rPr>
                <w:lang w:val="en-US"/>
              </w:rPr>
              <w:t xml:space="preserve">-inspection-func </w:t>
            </w:r>
            <w:r w:rsidRPr="00156F3B">
              <w:rPr>
                <w:lang w:val="en-US" w:eastAsia="zh-CN"/>
              </w:rPr>
              <w:t xml:space="preserve">query </w:t>
            </w:r>
            <w:r w:rsidRPr="00156F3B">
              <w:rPr>
                <w:lang w:val="en-US"/>
              </w:rPr>
              <w:t>parameter should be preferred in deployments with such UPFs.</w:t>
            </w:r>
          </w:p>
          <w:p w14:paraId="049B8F3A" w14:textId="77777777" w:rsidR="001E0687" w:rsidRDefault="001E0687" w:rsidP="001E0687">
            <w:pPr>
              <w:pStyle w:val="TAN"/>
            </w:pPr>
            <w:r>
              <w:t>NOTE 35:</w:t>
            </w:r>
            <w:r>
              <w:tab/>
              <w:t>P</w:t>
            </w:r>
            <w:r>
              <w:noBreakHyphen/>
              <w:t>CSCF discovery with these parameters shall only be allowed when the NRF support the "Enh</w:t>
            </w:r>
            <w:r>
              <w:noBreakHyphen/>
              <w:t>PCSCF</w:t>
            </w:r>
            <w:r>
              <w:noBreakHyphen/>
              <w:t>Disc" feature.</w:t>
            </w:r>
          </w:p>
          <w:p w14:paraId="5E72AE7F" w14:textId="645A9317" w:rsidR="001E0687" w:rsidRPr="00156F3B" w:rsidRDefault="001E0687" w:rsidP="001E0687">
            <w:pPr>
              <w:pStyle w:val="TAN"/>
              <w:rPr>
                <w:lang w:val="en-US"/>
              </w:rPr>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55182A37" w14:textId="77777777" w:rsidR="00A16735" w:rsidRPr="00690A26" w:rsidRDefault="00A16735" w:rsidP="00A16735"/>
    <w:p w14:paraId="1B187000" w14:textId="56C08660" w:rsidR="00A16735" w:rsidRPr="00690A26" w:rsidRDefault="006831DD" w:rsidP="00A16735">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00A16735" w:rsidRPr="00690A26">
        <w:rPr>
          <w:rFonts w:hint="eastAsia"/>
          <w:lang w:eastAsia="zh-CN"/>
        </w:rPr>
        <w:t xml:space="preserve">The default logical relationship among the </w:t>
      </w:r>
      <w:r>
        <w:rPr>
          <w:lang w:eastAsia="zh-CN"/>
        </w:rPr>
        <w:t xml:space="preserve">supported </w:t>
      </w:r>
      <w:r w:rsidR="00A16735" w:rsidRPr="00690A26">
        <w:rPr>
          <w:rFonts w:hint="eastAsia"/>
          <w:lang w:eastAsia="zh-CN"/>
        </w:rPr>
        <w:t>query parameters is logical "AND", i.e. all the provided query parameters shall be matched, with the exception of the "preferred-locality"</w:t>
      </w:r>
      <w:r w:rsidR="000E3F9C">
        <w:rPr>
          <w:lang w:eastAsia="zh-CN"/>
        </w:rPr>
        <w:t>,</w:t>
      </w:r>
      <w:r w:rsidR="00A16735" w:rsidRPr="00690A26">
        <w:rPr>
          <w:rFonts w:hint="eastAsia"/>
          <w:lang w:eastAsia="zh-CN"/>
        </w:rPr>
        <w:t xml:space="preserve"> </w:t>
      </w:r>
      <w:r w:rsidR="0063445A">
        <w:rPr>
          <w:lang w:eastAsia="zh-CN"/>
        </w:rPr>
        <w:t xml:space="preserve">"ext-preferred-locality", </w:t>
      </w:r>
      <w:r w:rsidR="00A16735" w:rsidRPr="00690A26">
        <w:rPr>
          <w:rFonts w:hint="eastAsia"/>
          <w:lang w:eastAsia="zh-CN"/>
        </w:rPr>
        <w:t>"</w:t>
      </w:r>
      <w:r w:rsidR="00A16735" w:rsidRPr="00690A26">
        <w:t>preferred-nf-instances</w:t>
      </w:r>
      <w:r w:rsidR="00A16735" w:rsidRPr="00690A26">
        <w:rPr>
          <w:rFonts w:hint="eastAsia"/>
          <w:lang w:eastAsia="zh-CN"/>
        </w:rPr>
        <w:t>"</w:t>
      </w:r>
      <w:r w:rsidR="000E3F9C">
        <w:rPr>
          <w:lang w:eastAsia="zh-CN"/>
        </w:rPr>
        <w:t>, "preferred-tai", "preferred-api-versions"</w:t>
      </w:r>
      <w:r w:rsidR="00CF7AF2">
        <w:rPr>
          <w:lang w:eastAsia="zh-CN"/>
        </w:rPr>
        <w:t>,</w:t>
      </w:r>
      <w:r w:rsidR="000E3F9C">
        <w:rPr>
          <w:lang w:eastAsia="zh-CN"/>
        </w:rPr>
        <w:t xml:space="preserve"> "preferred-full-plmn"</w:t>
      </w:r>
      <w:r w:rsidR="00552C81">
        <w:rPr>
          <w:lang w:eastAsia="zh-CN"/>
        </w:rPr>
        <w:t>, "preferred-collocated-nf-types"</w:t>
      </w:r>
      <w:r w:rsidR="00844FBA">
        <w:rPr>
          <w:lang w:eastAsia="zh-CN"/>
        </w:rPr>
        <w:t>, "preferred-pgw-ind"</w:t>
      </w:r>
      <w:r w:rsidR="00A94C54">
        <w:rPr>
          <w:lang w:eastAsia="zh-CN"/>
        </w:rPr>
        <w:t>, "preferred-a</w:t>
      </w:r>
      <w:r w:rsidR="00A94C54" w:rsidRPr="007C0FDE">
        <w:rPr>
          <w:lang w:eastAsia="zh-CN"/>
        </w:rPr>
        <w:t>nalytics</w:t>
      </w:r>
      <w:r w:rsidR="00A94C54">
        <w:rPr>
          <w:lang w:eastAsia="zh-CN"/>
        </w:rPr>
        <w:t>-d</w:t>
      </w:r>
      <w:r w:rsidR="00A94C54" w:rsidRPr="007C0FDE">
        <w:rPr>
          <w:lang w:eastAsia="zh-CN"/>
        </w:rPr>
        <w:t>elay</w:t>
      </w:r>
      <w:r w:rsidR="00A94C54">
        <w:rPr>
          <w:lang w:eastAsia="zh-CN"/>
        </w:rPr>
        <w:t>s"</w:t>
      </w:r>
      <w:r w:rsidR="00845A5D">
        <w:rPr>
          <w:lang w:eastAsia="zh-CN"/>
        </w:rPr>
        <w:t>, "</w:t>
      </w:r>
      <w:r w:rsidR="00845A5D">
        <w:t>preferred-features</w:t>
      </w:r>
      <w:r w:rsidR="00845A5D">
        <w:rPr>
          <w:lang w:eastAsia="zh-CN"/>
        </w:rPr>
        <w:t>"</w:t>
      </w:r>
      <w:r w:rsidR="00E905F3">
        <w:rPr>
          <w:lang w:eastAsia="zh-CN"/>
        </w:rPr>
        <w:t>,</w:t>
      </w:r>
      <w:r w:rsidR="00CF7AF2">
        <w:rPr>
          <w:lang w:eastAsia="zh-CN"/>
        </w:rPr>
        <w:t xml:space="preserve"> "mbs-session-id"</w:t>
      </w:r>
      <w:r w:rsidR="00E905F3">
        <w:rPr>
          <w:lang w:eastAsia="zh-CN"/>
        </w:rPr>
        <w:t>, "ind-com-with-del-disc"</w:t>
      </w:r>
      <w:r w:rsidR="00135EB5">
        <w:rPr>
          <w:lang w:eastAsia="zh-CN"/>
        </w:rPr>
        <w:t>,</w:t>
      </w:r>
      <w:r w:rsidR="00E905F3">
        <w:rPr>
          <w:lang w:eastAsia="zh-CN"/>
        </w:rPr>
        <w:t xml:space="preserve"> "ind-com-wo-del-disc"</w:t>
      </w:r>
      <w:r w:rsidR="00241936">
        <w:rPr>
          <w:lang w:eastAsia="zh-CN"/>
        </w:rPr>
        <w:t>,</w:t>
      </w:r>
      <w:r w:rsidR="00A16735" w:rsidRPr="00690A26">
        <w:rPr>
          <w:rFonts w:hint="eastAsia"/>
          <w:lang w:eastAsia="zh-CN"/>
        </w:rPr>
        <w:t xml:space="preserve"> </w:t>
      </w:r>
      <w:r w:rsidR="00135EB5">
        <w:rPr>
          <w:lang w:eastAsia="zh-CN"/>
        </w:rPr>
        <w:t>"</w:t>
      </w:r>
      <w:r w:rsidR="00135EB5" w:rsidRPr="00156F3B">
        <w:rPr>
          <w:lang w:val="en-US"/>
        </w:rPr>
        <w:t>preferred-upf-</w:t>
      </w:r>
      <w:r w:rsidR="00135EB5" w:rsidRPr="00156F3B">
        <w:rPr>
          <w:lang w:val="en-US" w:eastAsia="zh-CN"/>
        </w:rPr>
        <w:t>packet</w:t>
      </w:r>
      <w:r w:rsidR="00135EB5" w:rsidRPr="00156F3B">
        <w:rPr>
          <w:lang w:val="en-US"/>
        </w:rPr>
        <w:t>-inspection-func</w:t>
      </w:r>
      <w:r w:rsidR="00135EB5">
        <w:rPr>
          <w:lang w:eastAsia="zh-CN"/>
        </w:rPr>
        <w:t>"</w:t>
      </w:r>
      <w:r w:rsidR="00241936" w:rsidRPr="00241936">
        <w:rPr>
          <w:lang w:eastAsia="zh-CN"/>
        </w:rPr>
        <w:t xml:space="preserve"> </w:t>
      </w:r>
      <w:r w:rsidR="00241936">
        <w:rPr>
          <w:lang w:eastAsia="zh-CN"/>
        </w:rPr>
        <w:t>and "</w:t>
      </w:r>
      <w:r w:rsidR="00241936">
        <w:rPr>
          <w:rFonts w:cs="Arial"/>
          <w:szCs w:val="18"/>
        </w:rPr>
        <w:t>preferred-o</w:t>
      </w:r>
      <w:r w:rsidR="00241936" w:rsidRPr="007E5CC7">
        <w:rPr>
          <w:rFonts w:cs="Arial"/>
          <w:szCs w:val="18"/>
        </w:rPr>
        <w:t>p</w:t>
      </w:r>
      <w:r w:rsidR="00241936">
        <w:rPr>
          <w:rFonts w:cs="Arial"/>
          <w:szCs w:val="18"/>
        </w:rPr>
        <w:t>erator-c</w:t>
      </w:r>
      <w:r w:rsidR="00241936" w:rsidRPr="007E5CC7">
        <w:rPr>
          <w:rFonts w:cs="Arial"/>
          <w:szCs w:val="18"/>
        </w:rPr>
        <w:t>onfig</w:t>
      </w:r>
      <w:r w:rsidR="00241936">
        <w:rPr>
          <w:rFonts w:cs="Arial"/>
          <w:szCs w:val="18"/>
        </w:rPr>
        <w:t>-capabilities</w:t>
      </w:r>
      <w:r w:rsidR="00241936">
        <w:rPr>
          <w:lang w:eastAsia="zh-CN"/>
        </w:rPr>
        <w:t>"</w:t>
      </w:r>
      <w:r w:rsidR="00135EB5">
        <w:rPr>
          <w:lang w:eastAsia="zh-CN"/>
        </w:rPr>
        <w:t xml:space="preserve"> </w:t>
      </w:r>
      <w:r w:rsidR="00A16735" w:rsidRPr="00690A26">
        <w:rPr>
          <w:rFonts w:hint="eastAsia"/>
          <w:lang w:eastAsia="zh-CN"/>
        </w:rPr>
        <w:t>query</w:t>
      </w:r>
      <w:r w:rsidR="000E3F9C">
        <w:rPr>
          <w:lang w:eastAsia="zh-CN"/>
        </w:rPr>
        <w:t xml:space="preserve"> parameters</w:t>
      </w:r>
      <w:r w:rsidR="00A16735" w:rsidRPr="00690A26">
        <w:rPr>
          <w:rFonts w:hint="eastAsia"/>
          <w:lang w:eastAsia="zh-CN"/>
        </w:rPr>
        <w:t xml:space="preserve"> (see </w:t>
      </w:r>
      <w:r w:rsidR="00A16735" w:rsidRPr="00690A26">
        <w:t>Table 6.2.3.2.3.1-1</w:t>
      </w:r>
      <w:r w:rsidR="00A16735" w:rsidRPr="00690A26">
        <w:rPr>
          <w:rFonts w:hint="eastAsia"/>
          <w:lang w:eastAsia="zh-CN"/>
        </w:rPr>
        <w:t>).</w:t>
      </w:r>
    </w:p>
    <w:p w14:paraId="138D78AF" w14:textId="77777777" w:rsidR="00A16735" w:rsidRPr="00690A26" w:rsidRDefault="00A16735" w:rsidP="00A1673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355B8C65" w14:textId="77777777" w:rsidR="00A16735" w:rsidRPr="00690A26" w:rsidRDefault="00A16735" w:rsidP="00A1673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1425C8B9" w14:textId="77777777" w:rsidR="00A16735" w:rsidRPr="00690A26" w:rsidRDefault="00A16735" w:rsidP="00A16735">
      <w:r w:rsidRPr="00690A26">
        <w:t>This method shall support the request data structures specified in table 6.1.3.2.3.1-2 and the response data structures and response codes specified in table 6.1.3.2.3.1-3.</w:t>
      </w:r>
    </w:p>
    <w:p w14:paraId="0892265F" w14:textId="77777777" w:rsidR="00A16735" w:rsidRPr="00690A26" w:rsidRDefault="00A16735" w:rsidP="00A1673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A16735" w:rsidRPr="00690A26" w14:paraId="50014D03" w14:textId="77777777" w:rsidTr="000655E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D6B0B9" w14:textId="77777777" w:rsidR="00A16735" w:rsidRPr="00690A26" w:rsidRDefault="00A16735" w:rsidP="000655E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C469B78" w14:textId="77777777" w:rsidR="00A16735" w:rsidRPr="00690A26" w:rsidRDefault="00A16735" w:rsidP="000655E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BC74ADE" w14:textId="77777777" w:rsidR="00A16735" w:rsidRPr="00690A26" w:rsidRDefault="00A16735" w:rsidP="000655E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79025A7" w14:textId="77777777" w:rsidR="00A16735" w:rsidRPr="00690A26" w:rsidRDefault="00A16735" w:rsidP="000655E8">
            <w:pPr>
              <w:pStyle w:val="TAH"/>
            </w:pPr>
            <w:r w:rsidRPr="00690A26">
              <w:t>Description</w:t>
            </w:r>
          </w:p>
        </w:tc>
      </w:tr>
      <w:tr w:rsidR="00A16735" w:rsidRPr="00690A26" w14:paraId="56D4340B" w14:textId="77777777" w:rsidTr="000655E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CF441A8" w14:textId="77777777" w:rsidR="00A16735" w:rsidRPr="00690A26" w:rsidRDefault="00A16735" w:rsidP="000655E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187B482" w14:textId="77777777" w:rsidR="00A16735" w:rsidRPr="00690A26" w:rsidRDefault="00A16735" w:rsidP="000655E8">
            <w:pPr>
              <w:pStyle w:val="TAC"/>
            </w:pPr>
          </w:p>
        </w:tc>
        <w:tc>
          <w:tcPr>
            <w:tcW w:w="3331" w:type="dxa"/>
            <w:tcBorders>
              <w:top w:val="single" w:sz="4" w:space="0" w:color="auto"/>
              <w:left w:val="single" w:sz="6" w:space="0" w:color="000000"/>
              <w:bottom w:val="single" w:sz="6" w:space="0" w:color="000000"/>
              <w:right w:val="single" w:sz="6" w:space="0" w:color="000000"/>
            </w:tcBorders>
          </w:tcPr>
          <w:p w14:paraId="6E2496F9" w14:textId="77777777" w:rsidR="00A16735" w:rsidRPr="00690A26" w:rsidRDefault="00A16735" w:rsidP="000655E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CC0ADB2" w14:textId="77777777" w:rsidR="00A16735" w:rsidRPr="00690A26" w:rsidRDefault="00A16735" w:rsidP="000655E8">
            <w:pPr>
              <w:pStyle w:val="TAL"/>
            </w:pPr>
          </w:p>
        </w:tc>
      </w:tr>
    </w:tbl>
    <w:p w14:paraId="25DD748C" w14:textId="77777777" w:rsidR="00A16735" w:rsidRPr="00690A26" w:rsidRDefault="00A16735" w:rsidP="00A16735"/>
    <w:p w14:paraId="3BCCDD93" w14:textId="77777777" w:rsidR="00A16735" w:rsidRPr="00690A26" w:rsidRDefault="00A16735" w:rsidP="00A1673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3"/>
        <w:gridCol w:w="558"/>
        <w:gridCol w:w="1321"/>
        <w:gridCol w:w="1752"/>
        <w:gridCol w:w="4115"/>
      </w:tblGrid>
      <w:tr w:rsidR="00A16735" w:rsidRPr="00690A26" w14:paraId="62D54AED" w14:textId="77777777" w:rsidTr="00A84750">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D5D2B84" w14:textId="77777777" w:rsidR="00A16735" w:rsidRPr="00690A26" w:rsidRDefault="00A16735" w:rsidP="000655E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A5B3BFF" w14:textId="77777777" w:rsidR="00A16735" w:rsidRPr="00690A26" w:rsidRDefault="00A16735" w:rsidP="000655E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91985B2" w14:textId="77777777" w:rsidR="00A16735" w:rsidRPr="00690A26" w:rsidRDefault="00A16735" w:rsidP="000655E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32AD242" w14:textId="77777777" w:rsidR="00A16735" w:rsidRPr="00690A26" w:rsidRDefault="00A16735" w:rsidP="000655E8">
            <w:pPr>
              <w:pStyle w:val="TAH"/>
            </w:pPr>
            <w:r w:rsidRPr="00690A26">
              <w:t>Response</w:t>
            </w:r>
          </w:p>
          <w:p w14:paraId="5CD10A96" w14:textId="77777777" w:rsidR="00A16735" w:rsidRPr="00690A26" w:rsidRDefault="00A16735" w:rsidP="000655E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A9009D0" w14:textId="77777777" w:rsidR="00A16735" w:rsidRPr="00690A26" w:rsidRDefault="00A16735" w:rsidP="000655E8">
            <w:pPr>
              <w:pStyle w:val="TAH"/>
            </w:pPr>
            <w:r w:rsidRPr="00690A26">
              <w:t>Description</w:t>
            </w:r>
          </w:p>
        </w:tc>
      </w:tr>
      <w:tr w:rsidR="00A16735" w:rsidRPr="00690A26" w14:paraId="2675A76E"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BA84230" w14:textId="77777777" w:rsidR="00A16735" w:rsidRPr="00690A26" w:rsidRDefault="00A16735" w:rsidP="000655E8">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70FFE7FA" w14:textId="77777777" w:rsidR="00A16735" w:rsidRPr="00690A26" w:rsidRDefault="00A16735" w:rsidP="000655E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4735909" w14:textId="77777777" w:rsidR="00A16735" w:rsidRPr="00690A26" w:rsidRDefault="00A16735" w:rsidP="000655E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82B6171" w14:textId="77777777" w:rsidR="00A16735" w:rsidRPr="00690A26" w:rsidRDefault="00A16735" w:rsidP="000655E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3462E94" w14:textId="77777777" w:rsidR="00A16735" w:rsidRPr="00690A26" w:rsidRDefault="00A16735" w:rsidP="000655E8">
            <w:pPr>
              <w:pStyle w:val="TAL"/>
            </w:pPr>
            <w:r w:rsidRPr="00690A26">
              <w:rPr>
                <w:rFonts w:cs="Arial"/>
                <w:szCs w:val="18"/>
                <w:lang w:val="en-US"/>
              </w:rPr>
              <w:t>The response body contains the result of the search over the list of registered NF Instances.</w:t>
            </w:r>
          </w:p>
        </w:tc>
      </w:tr>
      <w:tr w:rsidR="00A16735" w:rsidRPr="00690A26" w14:paraId="2D7B9EF5"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AA4DB44" w14:textId="120DC540" w:rsidR="00A16735" w:rsidRPr="00690A26" w:rsidRDefault="00253CB6" w:rsidP="000655E8">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17C6AEF" w14:textId="6AA74105" w:rsidR="00A16735" w:rsidRPr="00690A26" w:rsidRDefault="00253CB6" w:rsidP="000655E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1F4B9C" w14:textId="1D8AEE23" w:rsidR="00A16735" w:rsidRPr="00690A26" w:rsidRDefault="00253CB6" w:rsidP="000655E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44A47205" w14:textId="77777777" w:rsidR="00A16735" w:rsidRPr="00690A26" w:rsidRDefault="00A16735" w:rsidP="000655E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B6F531" w14:textId="7DA40C5F" w:rsidR="00A16735" w:rsidRPr="00690A26" w:rsidRDefault="00A16735" w:rsidP="000655E8">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sidR="00ED75DE">
              <w:rPr>
                <w:rFonts w:cs="Arial"/>
                <w:szCs w:val="18"/>
                <w:lang w:val="en-US" w:eastAsia="zh-CN"/>
              </w:rPr>
              <w:t xml:space="preserve"> temporarily</w:t>
            </w:r>
            <w:r w:rsidRPr="00690A26">
              <w:rPr>
                <w:rFonts w:cs="Arial" w:hint="eastAsia"/>
                <w:szCs w:val="18"/>
                <w:lang w:val="en-US" w:eastAsia="zh-CN"/>
              </w:rPr>
              <w:t>.</w:t>
            </w:r>
          </w:p>
          <w:p w14:paraId="3366CCD6" w14:textId="77777777" w:rsidR="00AD067F" w:rsidRDefault="00A16735" w:rsidP="00AD067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4CE94EAA" w14:textId="09CCF11B" w:rsidR="00A16735" w:rsidRPr="00690A26" w:rsidRDefault="00AD067F" w:rsidP="00AD067F">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D75DE" w:rsidRPr="00690A26" w14:paraId="6132A91A"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70F2C85" w14:textId="543CB49D" w:rsidR="00ED75DE" w:rsidRDefault="00ED75DE" w:rsidP="00ED75DE">
            <w:pPr>
              <w:pStyle w:val="TAL"/>
              <w:rPr>
                <w:lang w:eastAsia="zh-CN"/>
              </w:rPr>
            </w:pPr>
            <w:r>
              <w:t>RedirectResponse</w:t>
            </w:r>
          </w:p>
        </w:tc>
        <w:tc>
          <w:tcPr>
            <w:tcW w:w="290" w:type="pct"/>
            <w:tcBorders>
              <w:top w:val="single" w:sz="4" w:space="0" w:color="auto"/>
              <w:left w:val="single" w:sz="6" w:space="0" w:color="000000"/>
              <w:bottom w:val="single" w:sz="4" w:space="0" w:color="auto"/>
              <w:right w:val="single" w:sz="6" w:space="0" w:color="000000"/>
            </w:tcBorders>
          </w:tcPr>
          <w:p w14:paraId="0C2BA9B6" w14:textId="37E9BB95" w:rsidR="00ED75DE" w:rsidRDefault="00ED75DE" w:rsidP="00ED75D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21A51DC" w14:textId="1CCE2716" w:rsidR="00ED75DE" w:rsidRDefault="00ED75DE" w:rsidP="00ED75D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46C314E0" w14:textId="2BBE364F" w:rsidR="00ED75DE" w:rsidRPr="00690A26" w:rsidRDefault="00ED75DE" w:rsidP="00ED75DE">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B363AD5" w14:textId="77777777" w:rsidR="00ED75DE" w:rsidRDefault="00ED75DE" w:rsidP="00ED75DE">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2A7BD7D2" w14:textId="77777777" w:rsidR="00ED75DE" w:rsidRDefault="00ED75DE" w:rsidP="00ED75DE">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4504B8CF" w14:textId="6C134FFB" w:rsidR="00ED75DE" w:rsidRPr="00690A26" w:rsidRDefault="00ED75DE" w:rsidP="00ED75DE">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D75DE" w:rsidRPr="00690A26" w14:paraId="2891F1AB"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A8DF69D" w14:textId="77777777" w:rsidR="00ED75DE" w:rsidRPr="00690A26" w:rsidRDefault="00ED75DE" w:rsidP="00ED75D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33AEE88" w14:textId="77777777" w:rsidR="00ED75DE" w:rsidRPr="00690A26" w:rsidRDefault="00ED75DE" w:rsidP="00ED75D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6DD96DE" w14:textId="77777777" w:rsidR="00ED75DE" w:rsidRPr="00690A26" w:rsidRDefault="00ED75DE" w:rsidP="00ED75D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DF1BD15" w14:textId="77777777" w:rsidR="00ED75DE" w:rsidRPr="00690A26" w:rsidRDefault="00ED75DE" w:rsidP="00ED75D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DEFA0FA" w14:textId="77777777" w:rsidR="00ED75DE" w:rsidRPr="00690A26" w:rsidRDefault="00ED75DE" w:rsidP="00ED75DE">
            <w:pPr>
              <w:pStyle w:val="TAL"/>
              <w:rPr>
                <w:rFonts w:cs="Arial"/>
                <w:szCs w:val="18"/>
                <w:lang w:val="en-US" w:eastAsia="zh-CN"/>
              </w:rPr>
            </w:pPr>
            <w:r w:rsidRPr="00690A26">
              <w:rPr>
                <w:rFonts w:cs="Arial"/>
                <w:szCs w:val="18"/>
                <w:lang w:val="en-US"/>
              </w:rPr>
              <w:t>The response body contains the error reason of the request message.</w:t>
            </w:r>
          </w:p>
          <w:p w14:paraId="5CFF6232" w14:textId="77777777" w:rsidR="00ED75DE" w:rsidRPr="00690A26" w:rsidRDefault="00ED75DE" w:rsidP="00ED75DE">
            <w:pPr>
              <w:pStyle w:val="TAL"/>
              <w:rPr>
                <w:rFonts w:cs="Arial"/>
                <w:szCs w:val="18"/>
                <w:lang w:val="en-US" w:eastAsia="zh-CN"/>
              </w:rPr>
            </w:pPr>
          </w:p>
          <w:p w14:paraId="22D9CE3F" w14:textId="77777777" w:rsidR="00ED75DE" w:rsidRDefault="00ED75DE" w:rsidP="00ED75DE">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07E42A7C" w14:textId="77777777" w:rsidR="00ED75DE" w:rsidRDefault="00ED75DE" w:rsidP="00ED75DE">
            <w:pPr>
              <w:pStyle w:val="TAL"/>
              <w:rPr>
                <w:rFonts w:cs="Arial"/>
                <w:szCs w:val="18"/>
                <w:lang w:eastAsia="zh-CN"/>
              </w:rPr>
            </w:pPr>
          </w:p>
          <w:p w14:paraId="4C670E07" w14:textId="737AE69C" w:rsidR="00ED75DE" w:rsidRPr="00690A26" w:rsidRDefault="00ED75DE" w:rsidP="00ED75DE">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ED75DE" w:rsidRPr="00690A26" w14:paraId="73EAD408"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1F0FFC5" w14:textId="77777777" w:rsidR="00ED75DE" w:rsidRPr="00690A26" w:rsidRDefault="00ED75DE" w:rsidP="00ED75DE">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1590E975" w14:textId="77777777" w:rsidR="00ED75DE" w:rsidRPr="00690A26" w:rsidRDefault="00ED75DE" w:rsidP="00ED75D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58EC85" w14:textId="77777777" w:rsidR="00ED75DE" w:rsidRPr="00690A26" w:rsidRDefault="00ED75DE" w:rsidP="00ED75D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57691F1" w14:textId="77777777" w:rsidR="00ED75DE" w:rsidRPr="00690A26" w:rsidRDefault="00ED75DE" w:rsidP="00ED75D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0C9AC7C" w14:textId="77777777" w:rsidR="00ED75DE" w:rsidRPr="00690A26" w:rsidRDefault="00ED75DE" w:rsidP="00ED75D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ED75DE" w:rsidRPr="00690A26" w14:paraId="28964D35" w14:textId="77777777" w:rsidTr="00A84750">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2D51F96" w14:textId="77777777" w:rsidR="00ED75DE" w:rsidRPr="00690A26" w:rsidRDefault="00ED75DE" w:rsidP="00ED75D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5296788" w14:textId="77777777" w:rsidR="00ED75DE" w:rsidRPr="00690A26" w:rsidRDefault="00ED75DE" w:rsidP="00ED75D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0757C0F" w14:textId="77777777" w:rsidR="00ED75DE" w:rsidRPr="00690A26" w:rsidRDefault="00ED75DE" w:rsidP="00ED75D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625395E" w14:textId="77777777" w:rsidR="00ED75DE" w:rsidRPr="00690A26" w:rsidRDefault="00ED75DE" w:rsidP="00ED75D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D16B6F9" w14:textId="77777777" w:rsidR="00ED75DE" w:rsidRPr="00690A26" w:rsidRDefault="00ED75DE" w:rsidP="00ED75D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B76308C" w14:textId="77777777" w:rsidR="00ED75DE" w:rsidRPr="00690A26" w:rsidRDefault="00ED75DE" w:rsidP="00ED75DE">
            <w:pPr>
              <w:pStyle w:val="TAL"/>
              <w:rPr>
                <w:rFonts w:cs="Arial"/>
                <w:szCs w:val="18"/>
                <w:lang w:val="en-US"/>
              </w:rPr>
            </w:pPr>
          </w:p>
          <w:p w14:paraId="70312646" w14:textId="77777777" w:rsidR="00ED75DE" w:rsidRPr="00690A26" w:rsidRDefault="00ED75DE" w:rsidP="00ED75D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ED75DE" w:rsidRPr="00690A26" w14:paraId="3BD1CE4F" w14:textId="77777777" w:rsidTr="00A84750">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91CB4CF" w14:textId="77777777" w:rsidR="00ED75DE" w:rsidRPr="00690A26" w:rsidRDefault="00ED75DE" w:rsidP="00ED75DE">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D5138C6" w14:textId="77777777" w:rsidR="00ED75DE" w:rsidRPr="00690A26" w:rsidRDefault="00ED75DE" w:rsidP="00ED75D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FFBDA06" w14:textId="77777777" w:rsidR="00ED75DE" w:rsidRPr="00690A26" w:rsidRDefault="00ED75DE" w:rsidP="00ED75D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BE7E6B5" w14:textId="77777777" w:rsidR="00ED75DE" w:rsidRPr="00690A26" w:rsidRDefault="00ED75DE" w:rsidP="00ED75D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A8A6F04" w14:textId="77777777" w:rsidR="00ED75DE" w:rsidRPr="00690A26" w:rsidRDefault="00ED75DE" w:rsidP="00ED75DE">
            <w:pPr>
              <w:pStyle w:val="TAL"/>
              <w:rPr>
                <w:rFonts w:cs="Arial"/>
                <w:szCs w:val="18"/>
                <w:lang w:val="en-US"/>
              </w:rPr>
            </w:pPr>
            <w:r w:rsidRPr="00690A26">
              <w:rPr>
                <w:rFonts w:cs="Arial"/>
                <w:szCs w:val="18"/>
                <w:lang w:val="en-US"/>
              </w:rPr>
              <w:t>The response body contains the error reason of the request message.</w:t>
            </w:r>
          </w:p>
        </w:tc>
      </w:tr>
    </w:tbl>
    <w:p w14:paraId="7AE48F14" w14:textId="77777777" w:rsidR="00A16735" w:rsidRPr="00690A26" w:rsidRDefault="00A16735" w:rsidP="00A16735"/>
    <w:p w14:paraId="2D51DF10" w14:textId="77777777" w:rsidR="00AD37E8" w:rsidRDefault="00AD37E8" w:rsidP="00AD37E8">
      <w:pPr>
        <w:pStyle w:val="TH"/>
      </w:pPr>
      <w:bookmarkStart w:id="43" w:name="_Toc24937749"/>
      <w:bookmarkStart w:id="44" w:name="_Toc33962569"/>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402ECDF6"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E738C3"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9636A"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E7936D"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0FA619"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63DD56" w14:textId="77777777" w:rsidR="00AD37E8" w:rsidRPr="00D67AB2" w:rsidRDefault="00AD37E8" w:rsidP="0020375F">
            <w:pPr>
              <w:pStyle w:val="TAH"/>
            </w:pPr>
            <w:r w:rsidRPr="00D67AB2">
              <w:t>Description</w:t>
            </w:r>
          </w:p>
        </w:tc>
      </w:tr>
      <w:tr w:rsidR="00AD37E8" w:rsidRPr="00D67AB2" w14:paraId="6E8E7C9B"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0262A" w14:textId="77777777" w:rsidR="00AD37E8" w:rsidRPr="00D67AB2" w:rsidRDefault="00AD37E8" w:rsidP="0020375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0E50441"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E11A24" w14:textId="77777777" w:rsidR="00AD37E8" w:rsidRPr="00D67AB2" w:rsidRDefault="00AD37E8" w:rsidP="0020375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2B49977" w14:textId="77777777" w:rsidR="00AD37E8" w:rsidRPr="00D67AB2" w:rsidRDefault="00AD37E8" w:rsidP="002037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5704185" w14:textId="64C43591" w:rsidR="00AD37E8" w:rsidRPr="00D67AB2" w:rsidRDefault="00AD37E8" w:rsidP="0020375F">
            <w:pPr>
              <w:pStyle w:val="TAL"/>
            </w:pPr>
            <w:r w:rsidRPr="007340C0">
              <w:t>Validator for conditional requests, as described in IETF</w:t>
            </w:r>
            <w:r>
              <w:t> </w:t>
            </w:r>
            <w:r w:rsidRPr="007340C0">
              <w:t>RFC</w:t>
            </w:r>
            <w:r>
              <w:t> </w:t>
            </w:r>
            <w:r w:rsidR="00A324CD">
              <w:t>9110 [40]</w:t>
            </w:r>
            <w:r w:rsidRPr="007340C0">
              <w:t xml:space="preserve">, </w:t>
            </w:r>
            <w:r>
              <w:t>clause </w:t>
            </w:r>
            <w:r w:rsidR="00A324CD">
              <w:t>1</w:t>
            </w:r>
            <w:r w:rsidRPr="007340C0">
              <w:t>3.</w:t>
            </w:r>
            <w:r w:rsidR="00A324CD">
              <w:t>1.</w:t>
            </w:r>
            <w:r w:rsidRPr="007340C0">
              <w:t>2</w:t>
            </w:r>
          </w:p>
        </w:tc>
      </w:tr>
      <w:tr w:rsidR="00B67E71" w:rsidRPr="00D67AB2" w14:paraId="60A5828B"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EC9E60" w14:textId="1DC4349F" w:rsidR="00B67E71" w:rsidRPr="007340C0" w:rsidRDefault="00B67E71" w:rsidP="00B67E71">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6484ACC1" w14:textId="0B237DD3" w:rsidR="00B67E71" w:rsidRDefault="00B67E71" w:rsidP="00B67E7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E446D2" w14:textId="6B9EB4C2" w:rsidR="00B67E71" w:rsidRDefault="00B67E71" w:rsidP="00B67E71">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607DD6E8" w14:textId="42895DA7" w:rsidR="00B67E71" w:rsidRDefault="00B67E71" w:rsidP="00B67E7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5C58" w14:textId="2ADAAE27" w:rsidR="00B67E71" w:rsidRPr="007340C0" w:rsidRDefault="00B67E71" w:rsidP="00B67E71">
            <w:pPr>
              <w:pStyle w:val="TAL"/>
            </w:pPr>
            <w:r w:rsidRPr="00877FE7">
              <w:t>Accept-Encoding, described in IETF</w:t>
            </w:r>
            <w:r>
              <w:t> </w:t>
            </w:r>
            <w:r w:rsidRPr="00877FE7">
              <w:t>RFC</w:t>
            </w:r>
            <w:r>
              <w:t> 9110 [40]</w:t>
            </w:r>
          </w:p>
        </w:tc>
      </w:tr>
    </w:tbl>
    <w:p w14:paraId="6B4F38B9" w14:textId="77777777" w:rsidR="00AD37E8" w:rsidRDefault="00AD37E8" w:rsidP="00AD37E8"/>
    <w:p w14:paraId="593FF922" w14:textId="77777777" w:rsidR="00AD37E8" w:rsidRDefault="00AD37E8" w:rsidP="00AD37E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2AEA1C5D"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564CC"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38989D"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382D9"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FF8112"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0758E4" w14:textId="77777777" w:rsidR="00AD37E8" w:rsidRPr="00D67AB2" w:rsidRDefault="00AD37E8" w:rsidP="0020375F">
            <w:pPr>
              <w:pStyle w:val="TAH"/>
            </w:pPr>
            <w:r w:rsidRPr="00D67AB2">
              <w:t>Description</w:t>
            </w:r>
          </w:p>
        </w:tc>
      </w:tr>
      <w:tr w:rsidR="00AD37E8" w:rsidRPr="00D67AB2" w14:paraId="797D4C7F"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4EE73C" w14:textId="77777777" w:rsidR="00AD37E8" w:rsidRPr="00D67AB2" w:rsidRDefault="00AD37E8" w:rsidP="0020375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809E5A0"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BB1CA5" w14:textId="77777777" w:rsidR="00AD37E8" w:rsidRPr="00D67AB2" w:rsidRDefault="00AD37E8" w:rsidP="0020375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B46A089" w14:textId="77777777" w:rsidR="00AD37E8" w:rsidRPr="00D67AB2" w:rsidRDefault="00AD37E8" w:rsidP="002037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898342" w14:textId="5647DC55" w:rsidR="00AD37E8" w:rsidRPr="00D67AB2" w:rsidRDefault="00AD37E8" w:rsidP="0020375F">
            <w:pPr>
              <w:pStyle w:val="TAL"/>
            </w:pPr>
            <w:r w:rsidRPr="007340C0">
              <w:t>Cache-Control containing max-age, described in IETF</w:t>
            </w:r>
            <w:r>
              <w:t> </w:t>
            </w:r>
            <w:r w:rsidRPr="007340C0">
              <w:t>RFC</w:t>
            </w:r>
            <w:r>
              <w:t> </w:t>
            </w:r>
            <w:r w:rsidR="00141B14">
              <w:t>9111</w:t>
            </w:r>
            <w:r>
              <w:t> [20]</w:t>
            </w:r>
            <w:r w:rsidRPr="007340C0">
              <w:t xml:space="preserve">, </w:t>
            </w:r>
            <w:r>
              <w:t>clause </w:t>
            </w:r>
            <w:r w:rsidRPr="007340C0">
              <w:t>5.2</w:t>
            </w:r>
          </w:p>
        </w:tc>
      </w:tr>
      <w:tr w:rsidR="00AD37E8" w:rsidRPr="00D67AB2" w14:paraId="2330A6E2" w14:textId="77777777" w:rsidTr="0022284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EC95F4" w14:textId="77777777" w:rsidR="00AD37E8" w:rsidRDefault="00AD37E8" w:rsidP="0020375F">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4D41882F" w14:textId="77777777" w:rsidR="00AD37E8"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2450B" w14:textId="77777777" w:rsidR="00AD37E8" w:rsidRDefault="00AD37E8" w:rsidP="0020375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5EFAC42" w14:textId="77777777" w:rsidR="00AD37E8" w:rsidRPr="00D67AB2" w:rsidRDefault="00AD37E8" w:rsidP="0020375F">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B04415" w14:textId="7C5009A0" w:rsidR="00AD37E8" w:rsidRDefault="00AD37E8" w:rsidP="0020375F">
            <w:pPr>
              <w:pStyle w:val="TAL"/>
            </w:pPr>
            <w:r w:rsidRPr="007340C0">
              <w:t>Entity Tag containing a strong validator, described in IETF</w:t>
            </w:r>
            <w:r>
              <w:t> </w:t>
            </w:r>
            <w:r w:rsidRPr="007340C0">
              <w:t>RFC</w:t>
            </w:r>
            <w:r>
              <w:t> </w:t>
            </w:r>
            <w:r w:rsidR="00A324CD">
              <w:t>9110 [40]</w:t>
            </w:r>
            <w:r w:rsidRPr="007340C0">
              <w:t xml:space="preserve">, </w:t>
            </w:r>
            <w:r>
              <w:t>clause </w:t>
            </w:r>
            <w:r w:rsidR="00A324CD">
              <w:t>8.8</w:t>
            </w:r>
            <w:r w:rsidRPr="007340C0">
              <w:t>.3</w:t>
            </w:r>
          </w:p>
        </w:tc>
      </w:tr>
      <w:tr w:rsidR="00B67E71" w:rsidRPr="00D67AB2" w14:paraId="472A7616" w14:textId="77777777" w:rsidTr="0020375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A065CD" w14:textId="3446A059" w:rsidR="00B67E71" w:rsidRPr="007340C0" w:rsidRDefault="00B67E71" w:rsidP="00B67E71">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426E2F02" w14:textId="14823FD7" w:rsidR="00B67E71" w:rsidRDefault="00B67E71" w:rsidP="00B67E7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0E28C9" w14:textId="63D7D5D9" w:rsidR="00B67E71" w:rsidRDefault="00B67E71" w:rsidP="00B67E7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23F5E50" w14:textId="6A33CF41" w:rsidR="00B67E71" w:rsidRDefault="00B67E71" w:rsidP="00B67E7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122538" w14:textId="60A2E041" w:rsidR="00B67E71" w:rsidRPr="007340C0" w:rsidRDefault="00B67E71" w:rsidP="00B67E71">
            <w:pPr>
              <w:pStyle w:val="TAL"/>
            </w:pPr>
            <w:r w:rsidRPr="00877FE7">
              <w:t>Content-Encoding, described in IETF</w:t>
            </w:r>
            <w:r>
              <w:t> </w:t>
            </w:r>
            <w:r w:rsidRPr="00877FE7">
              <w:t>RFC</w:t>
            </w:r>
            <w:r>
              <w:t> 9110 [40]</w:t>
            </w:r>
          </w:p>
        </w:tc>
      </w:tr>
    </w:tbl>
    <w:p w14:paraId="1C7EE9FF" w14:textId="77777777" w:rsidR="00AD37E8" w:rsidRDefault="00AD37E8" w:rsidP="00AD37E8"/>
    <w:p w14:paraId="4BE39076" w14:textId="77777777" w:rsidR="00AD37E8" w:rsidRDefault="00AD37E8" w:rsidP="00AD37E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D37E8" w:rsidRPr="00D67AB2" w14:paraId="1A266510" w14:textId="77777777" w:rsidTr="002037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29DAE0" w14:textId="77777777" w:rsidR="00AD37E8" w:rsidRPr="00D67AB2" w:rsidRDefault="00AD37E8" w:rsidP="002037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BEC5AE" w14:textId="77777777" w:rsidR="00AD37E8" w:rsidRPr="00D67AB2" w:rsidRDefault="00AD37E8" w:rsidP="002037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B252E5" w14:textId="77777777" w:rsidR="00AD37E8" w:rsidRPr="00D67AB2" w:rsidRDefault="00AD37E8" w:rsidP="002037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22D4E3" w14:textId="77777777" w:rsidR="00AD37E8" w:rsidRPr="00D67AB2" w:rsidRDefault="00AD37E8" w:rsidP="002037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4DDD0F" w14:textId="77777777" w:rsidR="00AD37E8" w:rsidRPr="00D67AB2" w:rsidRDefault="00AD37E8" w:rsidP="0020375F">
            <w:pPr>
              <w:pStyle w:val="TAH"/>
            </w:pPr>
            <w:r w:rsidRPr="00D67AB2">
              <w:t>Description</w:t>
            </w:r>
          </w:p>
        </w:tc>
      </w:tr>
      <w:tr w:rsidR="00AD37E8" w:rsidRPr="00D67AB2" w14:paraId="2A26F114" w14:textId="77777777" w:rsidTr="0020375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FFDDC5" w14:textId="77777777" w:rsidR="00AD37E8" w:rsidRPr="00D67AB2" w:rsidRDefault="00AD37E8" w:rsidP="002037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EBA8ED" w14:textId="77777777" w:rsidR="00AD37E8" w:rsidRPr="00D67AB2" w:rsidRDefault="00AD37E8" w:rsidP="002037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BC8E8C" w14:textId="77777777" w:rsidR="00AD37E8" w:rsidRPr="00D67AB2" w:rsidRDefault="00AD37E8" w:rsidP="002037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B573D7" w14:textId="77777777" w:rsidR="00AD37E8" w:rsidRPr="00D67AB2" w:rsidRDefault="00AD37E8" w:rsidP="002037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29D6EC" w14:textId="77777777" w:rsidR="00AD37E8" w:rsidRPr="00D67AB2" w:rsidRDefault="00AD37E8" w:rsidP="0020375F">
            <w:pPr>
              <w:pStyle w:val="TAL"/>
            </w:pPr>
            <w:r w:rsidRPr="007340C0">
              <w:t>The URI pointing to the resource located on the redirect target NRF</w:t>
            </w:r>
          </w:p>
        </w:tc>
      </w:tr>
    </w:tbl>
    <w:p w14:paraId="32FB61D6" w14:textId="77777777" w:rsidR="00AD37E8" w:rsidRDefault="00AD37E8" w:rsidP="00AD37E8"/>
    <w:p w14:paraId="70E512D9" w14:textId="77777777" w:rsidR="00AD37E8" w:rsidRDefault="00AD37E8" w:rsidP="00AD37E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4"/>
        <w:gridCol w:w="3993"/>
      </w:tblGrid>
      <w:tr w:rsidR="00BF25D6" w:rsidRPr="00D67AB2" w14:paraId="23A135CA" w14:textId="77777777" w:rsidTr="00156F3B">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F11134F" w14:textId="77777777" w:rsidR="00AD37E8" w:rsidRPr="00D67AB2" w:rsidRDefault="00AD37E8" w:rsidP="0020375F">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6D1E7691" w14:textId="77777777" w:rsidR="00AD37E8" w:rsidRPr="00D67AB2" w:rsidRDefault="00AD37E8" w:rsidP="0020375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44B793B5" w14:textId="77777777" w:rsidR="00AD37E8" w:rsidRPr="00D67AB2" w:rsidRDefault="00AD37E8" w:rsidP="0020375F">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51AA6A7C" w14:textId="343CE60F" w:rsidR="00AD37E8" w:rsidRPr="00D67AB2" w:rsidRDefault="00621D34" w:rsidP="0020375F">
            <w:pPr>
              <w:pStyle w:val="TAH"/>
            </w:pPr>
            <w:r>
              <w:t>Link p</w:t>
            </w:r>
            <w:r w:rsidR="00AD37E8">
              <w:t>arameter</w:t>
            </w:r>
            <w:r>
              <w:t>(</w:t>
            </w:r>
            <w:r w:rsidR="00AD37E8">
              <w:t>s</w:t>
            </w:r>
            <w:r>
              <w:t>)</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11C3E7D3" w14:textId="77777777" w:rsidR="00AD37E8" w:rsidRPr="00D67AB2" w:rsidRDefault="00AD37E8" w:rsidP="0020375F">
            <w:pPr>
              <w:pStyle w:val="TAH"/>
            </w:pPr>
            <w:r w:rsidRPr="00D67AB2">
              <w:t>Description</w:t>
            </w:r>
          </w:p>
        </w:tc>
      </w:tr>
      <w:tr w:rsidR="00AD37E8" w:rsidRPr="00D67AB2" w14:paraId="1BBC9189" w14:textId="77777777" w:rsidTr="00156F3B">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A993955" w14:textId="77777777" w:rsidR="00AD37E8" w:rsidRPr="00D67AB2" w:rsidRDefault="00AD37E8" w:rsidP="0020375F">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3395F7F" w14:textId="77777777" w:rsidR="00AD37E8" w:rsidRPr="00D67AB2" w:rsidRDefault="00AD37E8" w:rsidP="0020375F">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B118173" w14:textId="77777777" w:rsidR="00AD37E8" w:rsidRPr="00D67AB2" w:rsidRDefault="00AD37E8" w:rsidP="0020375F">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599FEB59" w14:textId="1F52AF02" w:rsidR="00AD37E8" w:rsidRPr="00D67AB2" w:rsidRDefault="00621D34" w:rsidP="0020375F">
            <w:pPr>
              <w:pStyle w:val="TAL"/>
            </w:pPr>
            <w:r>
              <w:t>searchId in Table 6.2.3.3.2-1</w:t>
            </w:r>
          </w:p>
        </w:tc>
        <w:tc>
          <w:tcPr>
            <w:tcW w:w="2079" w:type="pct"/>
            <w:tcBorders>
              <w:top w:val="single" w:sz="4" w:space="0" w:color="auto"/>
              <w:left w:val="single" w:sz="6" w:space="0" w:color="000000"/>
              <w:bottom w:val="single" w:sz="4" w:space="0" w:color="auto"/>
              <w:right w:val="single" w:sz="6" w:space="0" w:color="000000"/>
            </w:tcBorders>
            <w:shd w:val="clear" w:color="auto" w:fill="auto"/>
            <w:vAlign w:val="center"/>
          </w:tcPr>
          <w:p w14:paraId="6714959D" w14:textId="77777777" w:rsidR="00AD37E8" w:rsidRPr="00D67AB2" w:rsidRDefault="00AD37E8" w:rsidP="0020375F">
            <w:pPr>
              <w:pStyle w:val="TAL"/>
            </w:pPr>
            <w:r>
              <w:t>The 'searchId' parameter returned in the response can be used as the 'searchId' parameter in the GET request to '/searches/{searchId}'</w:t>
            </w:r>
          </w:p>
        </w:tc>
      </w:tr>
      <w:tr w:rsidR="00AD37E8" w:rsidRPr="00D67AB2" w14:paraId="00129768" w14:textId="77777777" w:rsidTr="00156F3B">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C280505" w14:textId="77777777" w:rsidR="00AD37E8" w:rsidRDefault="00AD37E8" w:rsidP="0020375F">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165558E6" w14:textId="77777777" w:rsidR="00AD37E8" w:rsidRDefault="00AD37E8" w:rsidP="0020375F">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3403F5A" w14:textId="77777777" w:rsidR="00AD37E8" w:rsidRDefault="00AD37E8" w:rsidP="0020375F">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32CB4AB2" w14:textId="13C622B7" w:rsidR="00AD37E8" w:rsidRPr="00D67AB2" w:rsidRDefault="00621D34" w:rsidP="0020375F">
            <w:pPr>
              <w:pStyle w:val="TAL"/>
            </w:pPr>
            <w:r>
              <w:t>searchId in Table 6.2.3.4.2-1</w:t>
            </w:r>
          </w:p>
        </w:tc>
        <w:tc>
          <w:tcPr>
            <w:tcW w:w="2079"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D50D4" w14:textId="77777777" w:rsidR="00AD37E8" w:rsidRDefault="00AD37E8" w:rsidP="0020375F">
            <w:pPr>
              <w:pStyle w:val="TAL"/>
            </w:pPr>
            <w:r>
              <w:t>The 'searchId' parameter returned in the response can be used as the 'searchId' parameter in the GET request to '/searches/{searchId}/complete'</w:t>
            </w:r>
          </w:p>
        </w:tc>
      </w:tr>
    </w:tbl>
    <w:p w14:paraId="644721B5" w14:textId="77777777" w:rsidR="00AD37E8" w:rsidRDefault="00AD37E8" w:rsidP="00AD37E8"/>
    <w:p w14:paraId="0A308EB6" w14:textId="4F2B9197" w:rsidR="00ED75DE" w:rsidRDefault="00ED75DE" w:rsidP="00ED75DE">
      <w:pPr>
        <w:pStyle w:val="TH"/>
      </w:pPr>
      <w:bookmarkStart w:id="45" w:name="_Toc42883338"/>
      <w:bookmarkStart w:id="46" w:name="_Toc49733206"/>
      <w:bookmarkStart w:id="47" w:name="_Toc56690833"/>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D75DE" w:rsidRPr="00D67AB2" w14:paraId="7BB8E1F6" w14:textId="77777777" w:rsidTr="00FB6D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DF8B67" w14:textId="77777777" w:rsidR="00ED75DE" w:rsidRPr="00D67AB2" w:rsidRDefault="00ED75DE" w:rsidP="00FB6DD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F39322" w14:textId="77777777" w:rsidR="00ED75DE" w:rsidRPr="00D67AB2" w:rsidRDefault="00ED75DE" w:rsidP="00FB6DD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605957" w14:textId="77777777" w:rsidR="00ED75DE" w:rsidRPr="00D67AB2" w:rsidRDefault="00ED75DE" w:rsidP="00FB6DD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503E37" w14:textId="77777777" w:rsidR="00ED75DE" w:rsidRPr="00D67AB2" w:rsidRDefault="00ED75DE" w:rsidP="00FB6DD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6F9521" w14:textId="77777777" w:rsidR="00ED75DE" w:rsidRPr="00D67AB2" w:rsidRDefault="00ED75DE" w:rsidP="00FB6DDC">
            <w:pPr>
              <w:pStyle w:val="TAH"/>
            </w:pPr>
            <w:r w:rsidRPr="00D67AB2">
              <w:t>Description</w:t>
            </w:r>
          </w:p>
        </w:tc>
      </w:tr>
      <w:tr w:rsidR="00ED75DE" w:rsidRPr="00D67AB2" w14:paraId="4E9EBA20" w14:textId="77777777" w:rsidTr="00FB6D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C18570" w14:textId="77777777" w:rsidR="00ED75DE" w:rsidRPr="00D67AB2" w:rsidRDefault="00ED75DE" w:rsidP="00FB6DD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290941" w14:textId="77777777" w:rsidR="00ED75DE" w:rsidRPr="00D67AB2" w:rsidRDefault="00ED75DE" w:rsidP="00FB6DD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54EE48" w14:textId="77777777" w:rsidR="00ED75DE" w:rsidRPr="00D67AB2" w:rsidRDefault="00ED75DE" w:rsidP="00FB6DD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464109" w14:textId="77777777" w:rsidR="00ED75DE" w:rsidRPr="00D67AB2" w:rsidRDefault="00ED75DE" w:rsidP="00FB6DD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139B9ED" w14:textId="77777777" w:rsidR="00ED75DE" w:rsidRPr="00D67AB2" w:rsidRDefault="00ED75DE" w:rsidP="00FB6DDC">
            <w:pPr>
              <w:pStyle w:val="TAL"/>
            </w:pPr>
            <w:r w:rsidRPr="007340C0">
              <w:t>The URI pointing to the resource located on the redirect target NRF</w:t>
            </w:r>
          </w:p>
        </w:tc>
      </w:tr>
    </w:tbl>
    <w:p w14:paraId="3A572F5F" w14:textId="77777777" w:rsidR="00ED75DE" w:rsidRDefault="00ED75DE" w:rsidP="00ED75DE"/>
    <w:p w14:paraId="54613189" w14:textId="77777777" w:rsidR="00104A79" w:rsidRPr="006B5418" w:rsidRDefault="00104A79" w:rsidP="00104A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0BFA59F8" w14:textId="77777777" w:rsidR="00104A79" w:rsidRPr="00BB51C8" w:rsidRDefault="00104A79" w:rsidP="00ED75DE"/>
    <w:bookmarkEnd w:id="43"/>
    <w:bookmarkEnd w:id="44"/>
    <w:bookmarkEnd w:id="45"/>
    <w:bookmarkEnd w:id="46"/>
    <w:bookmarkEnd w:id="47"/>
    <w:bookmarkEnd w:id="18"/>
    <w:sectPr w:rsidR="00104A79" w:rsidRPr="00BB51C8">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7AFE0" w14:textId="77777777" w:rsidR="00D75B58" w:rsidRDefault="00D75B58">
      <w:r>
        <w:separator/>
      </w:r>
    </w:p>
  </w:endnote>
  <w:endnote w:type="continuationSeparator" w:id="0">
    <w:p w14:paraId="4E12102A" w14:textId="77777777" w:rsidR="00D75B58" w:rsidRDefault="00D75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1B572" w14:textId="77777777" w:rsidR="00D75B58" w:rsidRDefault="00D75B58">
      <w:r>
        <w:separator/>
      </w:r>
    </w:p>
  </w:footnote>
  <w:footnote w:type="continuationSeparator" w:id="0">
    <w:p w14:paraId="0E4DE9E9" w14:textId="77777777" w:rsidR="00D75B58" w:rsidRDefault="00D75B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E980576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056987">
    <w:abstractNumId w:val="11"/>
  </w:num>
  <w:num w:numId="4" w16cid:durableId="1406955754">
    <w:abstractNumId w:val="21"/>
  </w:num>
  <w:num w:numId="5" w16cid:durableId="1609660389">
    <w:abstractNumId w:val="25"/>
  </w:num>
  <w:num w:numId="6" w16cid:durableId="233441555">
    <w:abstractNumId w:val="20"/>
  </w:num>
  <w:num w:numId="7" w16cid:durableId="210969170">
    <w:abstractNumId w:val="22"/>
  </w:num>
  <w:num w:numId="8" w16cid:durableId="1984040048">
    <w:abstractNumId w:val="19"/>
  </w:num>
  <w:num w:numId="9" w16cid:durableId="883062345">
    <w:abstractNumId w:val="26"/>
  </w:num>
  <w:num w:numId="10" w16cid:durableId="646281782">
    <w:abstractNumId w:val="17"/>
  </w:num>
  <w:num w:numId="11" w16cid:durableId="1068378331">
    <w:abstractNumId w:val="14"/>
  </w:num>
  <w:num w:numId="12" w16cid:durableId="1598752980">
    <w:abstractNumId w:val="12"/>
  </w:num>
  <w:num w:numId="13" w16cid:durableId="985015351">
    <w:abstractNumId w:val="15"/>
  </w:num>
  <w:num w:numId="14" w16cid:durableId="832065829">
    <w:abstractNumId w:val="9"/>
  </w:num>
  <w:num w:numId="15" w16cid:durableId="1953778855">
    <w:abstractNumId w:val="8"/>
  </w:num>
  <w:num w:numId="16" w16cid:durableId="341014234">
    <w:abstractNumId w:val="7"/>
  </w:num>
  <w:num w:numId="17" w16cid:durableId="1723552777">
    <w:abstractNumId w:val="6"/>
  </w:num>
  <w:num w:numId="18" w16cid:durableId="1385831066">
    <w:abstractNumId w:val="5"/>
  </w:num>
  <w:num w:numId="19" w16cid:durableId="1196042998">
    <w:abstractNumId w:val="4"/>
  </w:num>
  <w:num w:numId="20" w16cid:durableId="344985581">
    <w:abstractNumId w:val="3"/>
  </w:num>
  <w:num w:numId="21" w16cid:durableId="11541644">
    <w:abstractNumId w:val="18"/>
  </w:num>
  <w:num w:numId="22" w16cid:durableId="1473326730">
    <w:abstractNumId w:val="13"/>
  </w:num>
  <w:num w:numId="23" w16cid:durableId="424155817">
    <w:abstractNumId w:val="2"/>
  </w:num>
  <w:num w:numId="24" w16cid:durableId="90585568">
    <w:abstractNumId w:val="1"/>
  </w:num>
  <w:num w:numId="25" w16cid:durableId="1425686756">
    <w:abstractNumId w:val="0"/>
  </w:num>
  <w:num w:numId="26" w16cid:durableId="1175802565">
    <w:abstractNumId w:val="16"/>
  </w:num>
  <w:num w:numId="27" w16cid:durableId="2070155346">
    <w:abstractNumId w:val="24"/>
  </w:num>
  <w:num w:numId="28" w16cid:durableId="17893485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C78"/>
    <w:rsid w:val="000049E6"/>
    <w:rsid w:val="00011692"/>
    <w:rsid w:val="0001198A"/>
    <w:rsid w:val="00011DF5"/>
    <w:rsid w:val="00011E11"/>
    <w:rsid w:val="0001235E"/>
    <w:rsid w:val="00013E51"/>
    <w:rsid w:val="0001471B"/>
    <w:rsid w:val="00014751"/>
    <w:rsid w:val="0001572B"/>
    <w:rsid w:val="0002158B"/>
    <w:rsid w:val="0002161B"/>
    <w:rsid w:val="00022D71"/>
    <w:rsid w:val="00023472"/>
    <w:rsid w:val="0002555D"/>
    <w:rsid w:val="00025F0B"/>
    <w:rsid w:val="00027DFD"/>
    <w:rsid w:val="0003209A"/>
    <w:rsid w:val="00033242"/>
    <w:rsid w:val="00033397"/>
    <w:rsid w:val="00035953"/>
    <w:rsid w:val="00035E95"/>
    <w:rsid w:val="00040095"/>
    <w:rsid w:val="00041687"/>
    <w:rsid w:val="0004241D"/>
    <w:rsid w:val="0004566F"/>
    <w:rsid w:val="00046897"/>
    <w:rsid w:val="000502ED"/>
    <w:rsid w:val="00051834"/>
    <w:rsid w:val="00051DE2"/>
    <w:rsid w:val="00054A22"/>
    <w:rsid w:val="00056DD7"/>
    <w:rsid w:val="00062023"/>
    <w:rsid w:val="000627F8"/>
    <w:rsid w:val="00064FED"/>
    <w:rsid w:val="000655A6"/>
    <w:rsid w:val="000655E8"/>
    <w:rsid w:val="00067334"/>
    <w:rsid w:val="000735DC"/>
    <w:rsid w:val="0007556D"/>
    <w:rsid w:val="00075E8F"/>
    <w:rsid w:val="00076CEB"/>
    <w:rsid w:val="00077DF2"/>
    <w:rsid w:val="00080512"/>
    <w:rsid w:val="000813E1"/>
    <w:rsid w:val="00084782"/>
    <w:rsid w:val="00085E42"/>
    <w:rsid w:val="000905A8"/>
    <w:rsid w:val="000905B8"/>
    <w:rsid w:val="00094765"/>
    <w:rsid w:val="000A06E3"/>
    <w:rsid w:val="000A16CA"/>
    <w:rsid w:val="000A1EA7"/>
    <w:rsid w:val="000A2970"/>
    <w:rsid w:val="000A32F3"/>
    <w:rsid w:val="000A48CF"/>
    <w:rsid w:val="000A758D"/>
    <w:rsid w:val="000B30A5"/>
    <w:rsid w:val="000B365B"/>
    <w:rsid w:val="000B4338"/>
    <w:rsid w:val="000B4731"/>
    <w:rsid w:val="000B5AB3"/>
    <w:rsid w:val="000C0171"/>
    <w:rsid w:val="000C19A2"/>
    <w:rsid w:val="000C1A52"/>
    <w:rsid w:val="000C1C21"/>
    <w:rsid w:val="000C3ABE"/>
    <w:rsid w:val="000C4554"/>
    <w:rsid w:val="000C47C3"/>
    <w:rsid w:val="000C5498"/>
    <w:rsid w:val="000C5BB4"/>
    <w:rsid w:val="000C6780"/>
    <w:rsid w:val="000D0EE0"/>
    <w:rsid w:val="000D157B"/>
    <w:rsid w:val="000D44AA"/>
    <w:rsid w:val="000D49BA"/>
    <w:rsid w:val="000D58AB"/>
    <w:rsid w:val="000D5B5A"/>
    <w:rsid w:val="000D762D"/>
    <w:rsid w:val="000E1087"/>
    <w:rsid w:val="000E3F9C"/>
    <w:rsid w:val="000E576C"/>
    <w:rsid w:val="000E74D7"/>
    <w:rsid w:val="000F0CB4"/>
    <w:rsid w:val="000F4CD2"/>
    <w:rsid w:val="000F7019"/>
    <w:rsid w:val="00100565"/>
    <w:rsid w:val="00102363"/>
    <w:rsid w:val="001043DD"/>
    <w:rsid w:val="001048B8"/>
    <w:rsid w:val="00104A79"/>
    <w:rsid w:val="00105053"/>
    <w:rsid w:val="00105C76"/>
    <w:rsid w:val="00105FC5"/>
    <w:rsid w:val="00106785"/>
    <w:rsid w:val="001077A4"/>
    <w:rsid w:val="00107F30"/>
    <w:rsid w:val="0011044B"/>
    <w:rsid w:val="00116D36"/>
    <w:rsid w:val="0012041E"/>
    <w:rsid w:val="001217A7"/>
    <w:rsid w:val="001229FB"/>
    <w:rsid w:val="001255BE"/>
    <w:rsid w:val="00127AA6"/>
    <w:rsid w:val="0013338B"/>
    <w:rsid w:val="00133525"/>
    <w:rsid w:val="001351D6"/>
    <w:rsid w:val="00135EB5"/>
    <w:rsid w:val="00136726"/>
    <w:rsid w:val="001367BF"/>
    <w:rsid w:val="00136BC9"/>
    <w:rsid w:val="00140F03"/>
    <w:rsid w:val="00141B14"/>
    <w:rsid w:val="00142E76"/>
    <w:rsid w:val="00143828"/>
    <w:rsid w:val="001448F8"/>
    <w:rsid w:val="001465FC"/>
    <w:rsid w:val="00147D48"/>
    <w:rsid w:val="001501E9"/>
    <w:rsid w:val="00150D70"/>
    <w:rsid w:val="001522B6"/>
    <w:rsid w:val="001527F7"/>
    <w:rsid w:val="00152973"/>
    <w:rsid w:val="00154B27"/>
    <w:rsid w:val="00156770"/>
    <w:rsid w:val="00156F3B"/>
    <w:rsid w:val="001633BE"/>
    <w:rsid w:val="00163DFD"/>
    <w:rsid w:val="00167612"/>
    <w:rsid w:val="00167B17"/>
    <w:rsid w:val="00170D33"/>
    <w:rsid w:val="00171B92"/>
    <w:rsid w:val="00177DA1"/>
    <w:rsid w:val="00181468"/>
    <w:rsid w:val="00182B6E"/>
    <w:rsid w:val="001863B6"/>
    <w:rsid w:val="001929E6"/>
    <w:rsid w:val="001945D5"/>
    <w:rsid w:val="0019590E"/>
    <w:rsid w:val="00197674"/>
    <w:rsid w:val="001A168A"/>
    <w:rsid w:val="001A46BA"/>
    <w:rsid w:val="001A4C42"/>
    <w:rsid w:val="001A5D10"/>
    <w:rsid w:val="001A61AE"/>
    <w:rsid w:val="001A6E9A"/>
    <w:rsid w:val="001A71EC"/>
    <w:rsid w:val="001A7420"/>
    <w:rsid w:val="001B044C"/>
    <w:rsid w:val="001B2850"/>
    <w:rsid w:val="001B65A0"/>
    <w:rsid w:val="001B6637"/>
    <w:rsid w:val="001B6A64"/>
    <w:rsid w:val="001C02B0"/>
    <w:rsid w:val="001C21C3"/>
    <w:rsid w:val="001C353E"/>
    <w:rsid w:val="001C3ECB"/>
    <w:rsid w:val="001C5FEF"/>
    <w:rsid w:val="001C711E"/>
    <w:rsid w:val="001C7471"/>
    <w:rsid w:val="001D02C2"/>
    <w:rsid w:val="001D5068"/>
    <w:rsid w:val="001D6230"/>
    <w:rsid w:val="001D76D3"/>
    <w:rsid w:val="001E0687"/>
    <w:rsid w:val="001E24C1"/>
    <w:rsid w:val="001E2694"/>
    <w:rsid w:val="001E625D"/>
    <w:rsid w:val="001E72E4"/>
    <w:rsid w:val="001E7A18"/>
    <w:rsid w:val="001E7E05"/>
    <w:rsid w:val="001F02E7"/>
    <w:rsid w:val="001F081A"/>
    <w:rsid w:val="001F0C1D"/>
    <w:rsid w:val="001F1132"/>
    <w:rsid w:val="001F168B"/>
    <w:rsid w:val="001F1B38"/>
    <w:rsid w:val="001F284A"/>
    <w:rsid w:val="001F63BC"/>
    <w:rsid w:val="001F6E7D"/>
    <w:rsid w:val="0020375F"/>
    <w:rsid w:val="0020466C"/>
    <w:rsid w:val="00204C54"/>
    <w:rsid w:val="002051B5"/>
    <w:rsid w:val="00207DB7"/>
    <w:rsid w:val="00212BF9"/>
    <w:rsid w:val="002134CE"/>
    <w:rsid w:val="00214095"/>
    <w:rsid w:val="0021579E"/>
    <w:rsid w:val="002161E3"/>
    <w:rsid w:val="002164E9"/>
    <w:rsid w:val="002165D0"/>
    <w:rsid w:val="002177FB"/>
    <w:rsid w:val="00222162"/>
    <w:rsid w:val="002223D8"/>
    <w:rsid w:val="00222843"/>
    <w:rsid w:val="00223CEE"/>
    <w:rsid w:val="00226E02"/>
    <w:rsid w:val="00230B71"/>
    <w:rsid w:val="0023115C"/>
    <w:rsid w:val="0023122F"/>
    <w:rsid w:val="0023143B"/>
    <w:rsid w:val="00231F4C"/>
    <w:rsid w:val="00233CC1"/>
    <w:rsid w:val="00234553"/>
    <w:rsid w:val="002346D0"/>
    <w:rsid w:val="002347A2"/>
    <w:rsid w:val="00235E6D"/>
    <w:rsid w:val="002360C8"/>
    <w:rsid w:val="00240AAC"/>
    <w:rsid w:val="00241936"/>
    <w:rsid w:val="0024251B"/>
    <w:rsid w:val="0024490A"/>
    <w:rsid w:val="00245CFF"/>
    <w:rsid w:val="002467DA"/>
    <w:rsid w:val="00252320"/>
    <w:rsid w:val="002532D0"/>
    <w:rsid w:val="00253CB6"/>
    <w:rsid w:val="002553C9"/>
    <w:rsid w:val="00256456"/>
    <w:rsid w:val="00257549"/>
    <w:rsid w:val="00257EAD"/>
    <w:rsid w:val="00260C59"/>
    <w:rsid w:val="00263918"/>
    <w:rsid w:val="002675F0"/>
    <w:rsid w:val="00267814"/>
    <w:rsid w:val="002700D4"/>
    <w:rsid w:val="00270AC3"/>
    <w:rsid w:val="002720E6"/>
    <w:rsid w:val="00272671"/>
    <w:rsid w:val="002730FB"/>
    <w:rsid w:val="00274350"/>
    <w:rsid w:val="00276C09"/>
    <w:rsid w:val="00277739"/>
    <w:rsid w:val="002777B4"/>
    <w:rsid w:val="002807F6"/>
    <w:rsid w:val="0028173E"/>
    <w:rsid w:val="002822FF"/>
    <w:rsid w:val="00284C91"/>
    <w:rsid w:val="00285F83"/>
    <w:rsid w:val="00286AE4"/>
    <w:rsid w:val="00295E06"/>
    <w:rsid w:val="002962EF"/>
    <w:rsid w:val="00296EEF"/>
    <w:rsid w:val="002A04A0"/>
    <w:rsid w:val="002A04A4"/>
    <w:rsid w:val="002A24DF"/>
    <w:rsid w:val="002A24F1"/>
    <w:rsid w:val="002A450A"/>
    <w:rsid w:val="002A638F"/>
    <w:rsid w:val="002A667C"/>
    <w:rsid w:val="002B38AD"/>
    <w:rsid w:val="002B3B31"/>
    <w:rsid w:val="002B4D25"/>
    <w:rsid w:val="002B539A"/>
    <w:rsid w:val="002B60EA"/>
    <w:rsid w:val="002B6339"/>
    <w:rsid w:val="002B7735"/>
    <w:rsid w:val="002B7739"/>
    <w:rsid w:val="002C00C9"/>
    <w:rsid w:val="002C1CC4"/>
    <w:rsid w:val="002C4238"/>
    <w:rsid w:val="002C56DB"/>
    <w:rsid w:val="002C6070"/>
    <w:rsid w:val="002C7C01"/>
    <w:rsid w:val="002C7F31"/>
    <w:rsid w:val="002D022A"/>
    <w:rsid w:val="002D0B78"/>
    <w:rsid w:val="002D63C9"/>
    <w:rsid w:val="002D7205"/>
    <w:rsid w:val="002E00EE"/>
    <w:rsid w:val="002E18B8"/>
    <w:rsid w:val="002E1CD7"/>
    <w:rsid w:val="002E3870"/>
    <w:rsid w:val="002E3E5A"/>
    <w:rsid w:val="002E401C"/>
    <w:rsid w:val="002E60A0"/>
    <w:rsid w:val="002E7358"/>
    <w:rsid w:val="002F0B21"/>
    <w:rsid w:val="002F313B"/>
    <w:rsid w:val="002F3179"/>
    <w:rsid w:val="002F586D"/>
    <w:rsid w:val="002F6036"/>
    <w:rsid w:val="00302521"/>
    <w:rsid w:val="00305AA9"/>
    <w:rsid w:val="00306AF4"/>
    <w:rsid w:val="003106C9"/>
    <w:rsid w:val="00312DCB"/>
    <w:rsid w:val="00314AAB"/>
    <w:rsid w:val="00315E03"/>
    <w:rsid w:val="003172DC"/>
    <w:rsid w:val="0032186D"/>
    <w:rsid w:val="00324956"/>
    <w:rsid w:val="00324EC1"/>
    <w:rsid w:val="00325197"/>
    <w:rsid w:val="00325354"/>
    <w:rsid w:val="00327AE4"/>
    <w:rsid w:val="00331887"/>
    <w:rsid w:val="00332534"/>
    <w:rsid w:val="0033262C"/>
    <w:rsid w:val="003361F3"/>
    <w:rsid w:val="003406DF"/>
    <w:rsid w:val="00340A48"/>
    <w:rsid w:val="0034289C"/>
    <w:rsid w:val="00344819"/>
    <w:rsid w:val="00351E81"/>
    <w:rsid w:val="00352FBE"/>
    <w:rsid w:val="0035462D"/>
    <w:rsid w:val="00355330"/>
    <w:rsid w:val="00356C1C"/>
    <w:rsid w:val="0036001A"/>
    <w:rsid w:val="00360E7C"/>
    <w:rsid w:val="003624CF"/>
    <w:rsid w:val="00362544"/>
    <w:rsid w:val="003626E1"/>
    <w:rsid w:val="00366433"/>
    <w:rsid w:val="00366F8F"/>
    <w:rsid w:val="0036741A"/>
    <w:rsid w:val="0036761E"/>
    <w:rsid w:val="00367A7B"/>
    <w:rsid w:val="00370DD9"/>
    <w:rsid w:val="003765B8"/>
    <w:rsid w:val="00380F1A"/>
    <w:rsid w:val="003837A1"/>
    <w:rsid w:val="00383EAA"/>
    <w:rsid w:val="003852EF"/>
    <w:rsid w:val="0038531F"/>
    <w:rsid w:val="0038537B"/>
    <w:rsid w:val="003857C9"/>
    <w:rsid w:val="003935A7"/>
    <w:rsid w:val="00393605"/>
    <w:rsid w:val="00394357"/>
    <w:rsid w:val="00394468"/>
    <w:rsid w:val="00397DBA"/>
    <w:rsid w:val="003A697A"/>
    <w:rsid w:val="003B06D0"/>
    <w:rsid w:val="003B07FD"/>
    <w:rsid w:val="003B113B"/>
    <w:rsid w:val="003B222F"/>
    <w:rsid w:val="003B2D67"/>
    <w:rsid w:val="003B5AC3"/>
    <w:rsid w:val="003C0AED"/>
    <w:rsid w:val="003C3971"/>
    <w:rsid w:val="003C75ED"/>
    <w:rsid w:val="003D0226"/>
    <w:rsid w:val="003D1490"/>
    <w:rsid w:val="003D4E5B"/>
    <w:rsid w:val="003D68C2"/>
    <w:rsid w:val="003D7EE1"/>
    <w:rsid w:val="003E4AB2"/>
    <w:rsid w:val="003E5096"/>
    <w:rsid w:val="003E5174"/>
    <w:rsid w:val="003F19DF"/>
    <w:rsid w:val="003F21F7"/>
    <w:rsid w:val="003F30E3"/>
    <w:rsid w:val="003F4357"/>
    <w:rsid w:val="00402269"/>
    <w:rsid w:val="004039BE"/>
    <w:rsid w:val="00407734"/>
    <w:rsid w:val="00412CBB"/>
    <w:rsid w:val="00416198"/>
    <w:rsid w:val="004161F5"/>
    <w:rsid w:val="0041694B"/>
    <w:rsid w:val="00416C65"/>
    <w:rsid w:val="00417234"/>
    <w:rsid w:val="00422FE5"/>
    <w:rsid w:val="00423334"/>
    <w:rsid w:val="0042638E"/>
    <w:rsid w:val="00426F9B"/>
    <w:rsid w:val="00431C87"/>
    <w:rsid w:val="004333E9"/>
    <w:rsid w:val="0043399C"/>
    <w:rsid w:val="004345E9"/>
    <w:rsid w:val="004345EC"/>
    <w:rsid w:val="00437C94"/>
    <w:rsid w:val="0044107E"/>
    <w:rsid w:val="0045007F"/>
    <w:rsid w:val="00450E6C"/>
    <w:rsid w:val="00451387"/>
    <w:rsid w:val="00452CF5"/>
    <w:rsid w:val="004536AA"/>
    <w:rsid w:val="004560A5"/>
    <w:rsid w:val="00457321"/>
    <w:rsid w:val="00460955"/>
    <w:rsid w:val="00461BFF"/>
    <w:rsid w:val="00464BB9"/>
    <w:rsid w:val="00465515"/>
    <w:rsid w:val="00465916"/>
    <w:rsid w:val="00470B93"/>
    <w:rsid w:val="00472A97"/>
    <w:rsid w:val="004736FC"/>
    <w:rsid w:val="00474CA3"/>
    <w:rsid w:val="00483DCA"/>
    <w:rsid w:val="00485BC0"/>
    <w:rsid w:val="004879AF"/>
    <w:rsid w:val="00490BB4"/>
    <w:rsid w:val="00493139"/>
    <w:rsid w:val="00494EF0"/>
    <w:rsid w:val="004A3D59"/>
    <w:rsid w:val="004A6B23"/>
    <w:rsid w:val="004A6BF4"/>
    <w:rsid w:val="004B0D7A"/>
    <w:rsid w:val="004B132C"/>
    <w:rsid w:val="004B49DB"/>
    <w:rsid w:val="004B5A85"/>
    <w:rsid w:val="004B675D"/>
    <w:rsid w:val="004B68D0"/>
    <w:rsid w:val="004C15A3"/>
    <w:rsid w:val="004D3578"/>
    <w:rsid w:val="004D3833"/>
    <w:rsid w:val="004D38B6"/>
    <w:rsid w:val="004D5FF2"/>
    <w:rsid w:val="004D61AF"/>
    <w:rsid w:val="004E1A6D"/>
    <w:rsid w:val="004E213A"/>
    <w:rsid w:val="004E3DDC"/>
    <w:rsid w:val="004E4CED"/>
    <w:rsid w:val="004E7E02"/>
    <w:rsid w:val="004F0988"/>
    <w:rsid w:val="004F1BF2"/>
    <w:rsid w:val="004F22EB"/>
    <w:rsid w:val="004F28B5"/>
    <w:rsid w:val="004F2EAF"/>
    <w:rsid w:val="004F3340"/>
    <w:rsid w:val="004F3AE3"/>
    <w:rsid w:val="005012F4"/>
    <w:rsid w:val="00506FC2"/>
    <w:rsid w:val="0051013D"/>
    <w:rsid w:val="00511311"/>
    <w:rsid w:val="00511474"/>
    <w:rsid w:val="0051169E"/>
    <w:rsid w:val="00512B3D"/>
    <w:rsid w:val="00515097"/>
    <w:rsid w:val="00515730"/>
    <w:rsid w:val="0051573D"/>
    <w:rsid w:val="005234B4"/>
    <w:rsid w:val="00523945"/>
    <w:rsid w:val="0053388B"/>
    <w:rsid w:val="00533C6E"/>
    <w:rsid w:val="00534549"/>
    <w:rsid w:val="00535773"/>
    <w:rsid w:val="00540F3B"/>
    <w:rsid w:val="005413B8"/>
    <w:rsid w:val="00543E6C"/>
    <w:rsid w:val="00545906"/>
    <w:rsid w:val="00550C5F"/>
    <w:rsid w:val="00552C81"/>
    <w:rsid w:val="00554019"/>
    <w:rsid w:val="00554318"/>
    <w:rsid w:val="00555996"/>
    <w:rsid w:val="00555DBE"/>
    <w:rsid w:val="0055608C"/>
    <w:rsid w:val="00557483"/>
    <w:rsid w:val="0056475F"/>
    <w:rsid w:val="00564C3E"/>
    <w:rsid w:val="00565087"/>
    <w:rsid w:val="0057672C"/>
    <w:rsid w:val="005777E3"/>
    <w:rsid w:val="00577B02"/>
    <w:rsid w:val="00582551"/>
    <w:rsid w:val="00582562"/>
    <w:rsid w:val="005842D4"/>
    <w:rsid w:val="00584B3E"/>
    <w:rsid w:val="00585708"/>
    <w:rsid w:val="00591E9E"/>
    <w:rsid w:val="00597B11"/>
    <w:rsid w:val="005A09D3"/>
    <w:rsid w:val="005A2C21"/>
    <w:rsid w:val="005A4363"/>
    <w:rsid w:val="005A461E"/>
    <w:rsid w:val="005A68B3"/>
    <w:rsid w:val="005A6C62"/>
    <w:rsid w:val="005A7A5C"/>
    <w:rsid w:val="005B20AA"/>
    <w:rsid w:val="005B4B76"/>
    <w:rsid w:val="005B7287"/>
    <w:rsid w:val="005C18F1"/>
    <w:rsid w:val="005C2777"/>
    <w:rsid w:val="005C374A"/>
    <w:rsid w:val="005C47E0"/>
    <w:rsid w:val="005C62B9"/>
    <w:rsid w:val="005C71E8"/>
    <w:rsid w:val="005D1717"/>
    <w:rsid w:val="005D19AC"/>
    <w:rsid w:val="005D19D4"/>
    <w:rsid w:val="005D2E01"/>
    <w:rsid w:val="005D3C76"/>
    <w:rsid w:val="005D466F"/>
    <w:rsid w:val="005D4E2E"/>
    <w:rsid w:val="005D7526"/>
    <w:rsid w:val="005E0B6A"/>
    <w:rsid w:val="005E42ED"/>
    <w:rsid w:val="005E4BB2"/>
    <w:rsid w:val="005F0928"/>
    <w:rsid w:val="005F21D6"/>
    <w:rsid w:val="005F381E"/>
    <w:rsid w:val="005F7A68"/>
    <w:rsid w:val="005F7F19"/>
    <w:rsid w:val="00600C14"/>
    <w:rsid w:val="00601403"/>
    <w:rsid w:val="00601ED7"/>
    <w:rsid w:val="006026EE"/>
    <w:rsid w:val="00602AEA"/>
    <w:rsid w:val="006102C1"/>
    <w:rsid w:val="006121D2"/>
    <w:rsid w:val="0061270A"/>
    <w:rsid w:val="00613534"/>
    <w:rsid w:val="00614FDF"/>
    <w:rsid w:val="00616E45"/>
    <w:rsid w:val="006202BB"/>
    <w:rsid w:val="0062036B"/>
    <w:rsid w:val="006204C6"/>
    <w:rsid w:val="00621D34"/>
    <w:rsid w:val="00624BCE"/>
    <w:rsid w:val="00626DA1"/>
    <w:rsid w:val="006273AF"/>
    <w:rsid w:val="00630DD4"/>
    <w:rsid w:val="006342FE"/>
    <w:rsid w:val="0063445A"/>
    <w:rsid w:val="0063543D"/>
    <w:rsid w:val="00636A15"/>
    <w:rsid w:val="00637BAA"/>
    <w:rsid w:val="00640246"/>
    <w:rsid w:val="00640E7B"/>
    <w:rsid w:val="0064124A"/>
    <w:rsid w:val="00641A54"/>
    <w:rsid w:val="00641FEE"/>
    <w:rsid w:val="0064348C"/>
    <w:rsid w:val="00644118"/>
    <w:rsid w:val="00645C95"/>
    <w:rsid w:val="00646662"/>
    <w:rsid w:val="00647114"/>
    <w:rsid w:val="00647B7C"/>
    <w:rsid w:val="00647F4A"/>
    <w:rsid w:val="00650493"/>
    <w:rsid w:val="00650925"/>
    <w:rsid w:val="0065178C"/>
    <w:rsid w:val="00651D0A"/>
    <w:rsid w:val="006524F7"/>
    <w:rsid w:val="0065459A"/>
    <w:rsid w:val="006560BB"/>
    <w:rsid w:val="00656363"/>
    <w:rsid w:val="0065669A"/>
    <w:rsid w:val="00656CFB"/>
    <w:rsid w:val="00660BEF"/>
    <w:rsid w:val="006611AB"/>
    <w:rsid w:val="00663A27"/>
    <w:rsid w:val="00663ED5"/>
    <w:rsid w:val="00664037"/>
    <w:rsid w:val="0066491D"/>
    <w:rsid w:val="00664CA9"/>
    <w:rsid w:val="00666303"/>
    <w:rsid w:val="00667354"/>
    <w:rsid w:val="00667EB8"/>
    <w:rsid w:val="006719D5"/>
    <w:rsid w:val="00676B93"/>
    <w:rsid w:val="0067712B"/>
    <w:rsid w:val="006777F7"/>
    <w:rsid w:val="00677954"/>
    <w:rsid w:val="00680D27"/>
    <w:rsid w:val="006822C1"/>
    <w:rsid w:val="006831DD"/>
    <w:rsid w:val="00684819"/>
    <w:rsid w:val="00687472"/>
    <w:rsid w:val="006902BC"/>
    <w:rsid w:val="00690532"/>
    <w:rsid w:val="00690954"/>
    <w:rsid w:val="00693C8A"/>
    <w:rsid w:val="006944D2"/>
    <w:rsid w:val="00694D56"/>
    <w:rsid w:val="00695570"/>
    <w:rsid w:val="006A323F"/>
    <w:rsid w:val="006A3CBC"/>
    <w:rsid w:val="006A7453"/>
    <w:rsid w:val="006B02B3"/>
    <w:rsid w:val="006B0F3A"/>
    <w:rsid w:val="006B1F69"/>
    <w:rsid w:val="006B30D0"/>
    <w:rsid w:val="006B39F8"/>
    <w:rsid w:val="006B49F1"/>
    <w:rsid w:val="006B69A0"/>
    <w:rsid w:val="006C00EE"/>
    <w:rsid w:val="006C1504"/>
    <w:rsid w:val="006C2058"/>
    <w:rsid w:val="006C243B"/>
    <w:rsid w:val="006C3403"/>
    <w:rsid w:val="006C3D95"/>
    <w:rsid w:val="006C574E"/>
    <w:rsid w:val="006C596B"/>
    <w:rsid w:val="006C6A6C"/>
    <w:rsid w:val="006D288A"/>
    <w:rsid w:val="006D2B05"/>
    <w:rsid w:val="006D7247"/>
    <w:rsid w:val="006D7A71"/>
    <w:rsid w:val="006E0A74"/>
    <w:rsid w:val="006E1EC2"/>
    <w:rsid w:val="006E5C86"/>
    <w:rsid w:val="006E7176"/>
    <w:rsid w:val="006F012B"/>
    <w:rsid w:val="006F254A"/>
    <w:rsid w:val="006F3972"/>
    <w:rsid w:val="006F4E24"/>
    <w:rsid w:val="00701116"/>
    <w:rsid w:val="00702699"/>
    <w:rsid w:val="00703F79"/>
    <w:rsid w:val="007046D6"/>
    <w:rsid w:val="00704A93"/>
    <w:rsid w:val="007050E6"/>
    <w:rsid w:val="00706631"/>
    <w:rsid w:val="00706A0B"/>
    <w:rsid w:val="00710C43"/>
    <w:rsid w:val="00710C49"/>
    <w:rsid w:val="00710C6A"/>
    <w:rsid w:val="00713C44"/>
    <w:rsid w:val="00716C6A"/>
    <w:rsid w:val="00723505"/>
    <w:rsid w:val="00725F83"/>
    <w:rsid w:val="00726575"/>
    <w:rsid w:val="007266BB"/>
    <w:rsid w:val="00727B26"/>
    <w:rsid w:val="00734A5B"/>
    <w:rsid w:val="007353B5"/>
    <w:rsid w:val="00736F2E"/>
    <w:rsid w:val="0074026F"/>
    <w:rsid w:val="007425C2"/>
    <w:rsid w:val="007429F6"/>
    <w:rsid w:val="00742D80"/>
    <w:rsid w:val="0074372E"/>
    <w:rsid w:val="00743A0D"/>
    <w:rsid w:val="00744E76"/>
    <w:rsid w:val="00744FF0"/>
    <w:rsid w:val="007458F1"/>
    <w:rsid w:val="0074660A"/>
    <w:rsid w:val="0074751E"/>
    <w:rsid w:val="00750C77"/>
    <w:rsid w:val="007525D2"/>
    <w:rsid w:val="007539C3"/>
    <w:rsid w:val="00756DD8"/>
    <w:rsid w:val="007604C2"/>
    <w:rsid w:val="00766609"/>
    <w:rsid w:val="00767B78"/>
    <w:rsid w:val="00770346"/>
    <w:rsid w:val="00770C4E"/>
    <w:rsid w:val="007716A9"/>
    <w:rsid w:val="00774DA4"/>
    <w:rsid w:val="00780F74"/>
    <w:rsid w:val="00781862"/>
    <w:rsid w:val="00781F0F"/>
    <w:rsid w:val="007838FB"/>
    <w:rsid w:val="00783C30"/>
    <w:rsid w:val="007859E1"/>
    <w:rsid w:val="00785DA7"/>
    <w:rsid w:val="007903B7"/>
    <w:rsid w:val="00791EC7"/>
    <w:rsid w:val="00792615"/>
    <w:rsid w:val="00793FE3"/>
    <w:rsid w:val="00795968"/>
    <w:rsid w:val="00796315"/>
    <w:rsid w:val="007967A0"/>
    <w:rsid w:val="00796802"/>
    <w:rsid w:val="00796B87"/>
    <w:rsid w:val="00796CB5"/>
    <w:rsid w:val="00796DAD"/>
    <w:rsid w:val="007A0E15"/>
    <w:rsid w:val="007A627E"/>
    <w:rsid w:val="007B05FA"/>
    <w:rsid w:val="007B1CA5"/>
    <w:rsid w:val="007B262B"/>
    <w:rsid w:val="007B2F1C"/>
    <w:rsid w:val="007B2F91"/>
    <w:rsid w:val="007B36B7"/>
    <w:rsid w:val="007B4AB5"/>
    <w:rsid w:val="007B4CD5"/>
    <w:rsid w:val="007B600E"/>
    <w:rsid w:val="007B6B28"/>
    <w:rsid w:val="007C00DC"/>
    <w:rsid w:val="007C12B4"/>
    <w:rsid w:val="007C1E0D"/>
    <w:rsid w:val="007C1E20"/>
    <w:rsid w:val="007C33EA"/>
    <w:rsid w:val="007C35F5"/>
    <w:rsid w:val="007C47B2"/>
    <w:rsid w:val="007D73CF"/>
    <w:rsid w:val="007E0E6A"/>
    <w:rsid w:val="007E3495"/>
    <w:rsid w:val="007E545E"/>
    <w:rsid w:val="007F0F4A"/>
    <w:rsid w:val="007F1FA5"/>
    <w:rsid w:val="007F4F65"/>
    <w:rsid w:val="007F7541"/>
    <w:rsid w:val="00802006"/>
    <w:rsid w:val="00802113"/>
    <w:rsid w:val="008028A4"/>
    <w:rsid w:val="00807349"/>
    <w:rsid w:val="00810ABD"/>
    <w:rsid w:val="00812AFF"/>
    <w:rsid w:val="00812BB1"/>
    <w:rsid w:val="00812FDD"/>
    <w:rsid w:val="00817AF4"/>
    <w:rsid w:val="00817B3F"/>
    <w:rsid w:val="00817D26"/>
    <w:rsid w:val="00820747"/>
    <w:rsid w:val="00820AD3"/>
    <w:rsid w:val="00820B3D"/>
    <w:rsid w:val="00821EFA"/>
    <w:rsid w:val="00823903"/>
    <w:rsid w:val="00826C73"/>
    <w:rsid w:val="00826FE6"/>
    <w:rsid w:val="00830747"/>
    <w:rsid w:val="00831356"/>
    <w:rsid w:val="0083259C"/>
    <w:rsid w:val="00834C80"/>
    <w:rsid w:val="0083614D"/>
    <w:rsid w:val="00844ABB"/>
    <w:rsid w:val="00844FBA"/>
    <w:rsid w:val="00845A5D"/>
    <w:rsid w:val="00850960"/>
    <w:rsid w:val="00850994"/>
    <w:rsid w:val="00860D29"/>
    <w:rsid w:val="008621CC"/>
    <w:rsid w:val="00863C1C"/>
    <w:rsid w:val="008647A3"/>
    <w:rsid w:val="00867D43"/>
    <w:rsid w:val="008713BC"/>
    <w:rsid w:val="00872CB4"/>
    <w:rsid w:val="00872E83"/>
    <w:rsid w:val="00873B37"/>
    <w:rsid w:val="008748CC"/>
    <w:rsid w:val="008768CA"/>
    <w:rsid w:val="00876ECB"/>
    <w:rsid w:val="00877856"/>
    <w:rsid w:val="00877A82"/>
    <w:rsid w:val="00883ECF"/>
    <w:rsid w:val="00885162"/>
    <w:rsid w:val="00886A07"/>
    <w:rsid w:val="0089055D"/>
    <w:rsid w:val="0089145B"/>
    <w:rsid w:val="00893D12"/>
    <w:rsid w:val="008956A2"/>
    <w:rsid w:val="00895EB6"/>
    <w:rsid w:val="0089634C"/>
    <w:rsid w:val="0089687C"/>
    <w:rsid w:val="008974CD"/>
    <w:rsid w:val="008A0C89"/>
    <w:rsid w:val="008A1F53"/>
    <w:rsid w:val="008A3933"/>
    <w:rsid w:val="008A4553"/>
    <w:rsid w:val="008A5A85"/>
    <w:rsid w:val="008B22C3"/>
    <w:rsid w:val="008B247D"/>
    <w:rsid w:val="008B3925"/>
    <w:rsid w:val="008B7533"/>
    <w:rsid w:val="008B7689"/>
    <w:rsid w:val="008C055E"/>
    <w:rsid w:val="008C1E5A"/>
    <w:rsid w:val="008C269F"/>
    <w:rsid w:val="008C2C66"/>
    <w:rsid w:val="008C384C"/>
    <w:rsid w:val="008C54BE"/>
    <w:rsid w:val="008C6655"/>
    <w:rsid w:val="008C7155"/>
    <w:rsid w:val="008D0245"/>
    <w:rsid w:val="008D239F"/>
    <w:rsid w:val="008D6BED"/>
    <w:rsid w:val="008D71E2"/>
    <w:rsid w:val="008E14B4"/>
    <w:rsid w:val="008E2F59"/>
    <w:rsid w:val="008E7136"/>
    <w:rsid w:val="008E7605"/>
    <w:rsid w:val="008F0B7E"/>
    <w:rsid w:val="008F0D4D"/>
    <w:rsid w:val="008F0E85"/>
    <w:rsid w:val="008F65FE"/>
    <w:rsid w:val="008F66DB"/>
    <w:rsid w:val="008F7019"/>
    <w:rsid w:val="008F7254"/>
    <w:rsid w:val="008F7A04"/>
    <w:rsid w:val="0090000A"/>
    <w:rsid w:val="00900F04"/>
    <w:rsid w:val="00901B56"/>
    <w:rsid w:val="0090271F"/>
    <w:rsid w:val="00902A1F"/>
    <w:rsid w:val="00902E23"/>
    <w:rsid w:val="0090576B"/>
    <w:rsid w:val="00906818"/>
    <w:rsid w:val="009075A3"/>
    <w:rsid w:val="009114D7"/>
    <w:rsid w:val="00913248"/>
    <w:rsid w:val="0091348E"/>
    <w:rsid w:val="0091474B"/>
    <w:rsid w:val="009147C6"/>
    <w:rsid w:val="0091703C"/>
    <w:rsid w:val="00917CCB"/>
    <w:rsid w:val="00920CE9"/>
    <w:rsid w:val="009242FB"/>
    <w:rsid w:val="00924589"/>
    <w:rsid w:val="00925100"/>
    <w:rsid w:val="00925DB8"/>
    <w:rsid w:val="00930577"/>
    <w:rsid w:val="009315CD"/>
    <w:rsid w:val="00933538"/>
    <w:rsid w:val="00937451"/>
    <w:rsid w:val="00940042"/>
    <w:rsid w:val="00941B55"/>
    <w:rsid w:val="00942EC2"/>
    <w:rsid w:val="00943834"/>
    <w:rsid w:val="009442BF"/>
    <w:rsid w:val="00946291"/>
    <w:rsid w:val="0094729F"/>
    <w:rsid w:val="009479C8"/>
    <w:rsid w:val="0095244F"/>
    <w:rsid w:val="00952C95"/>
    <w:rsid w:val="009547FA"/>
    <w:rsid w:val="00955C38"/>
    <w:rsid w:val="0095614E"/>
    <w:rsid w:val="009576C9"/>
    <w:rsid w:val="00961672"/>
    <w:rsid w:val="00963A2B"/>
    <w:rsid w:val="00963A99"/>
    <w:rsid w:val="00966704"/>
    <w:rsid w:val="009743B4"/>
    <w:rsid w:val="00975802"/>
    <w:rsid w:val="00976553"/>
    <w:rsid w:val="00976BCC"/>
    <w:rsid w:val="0098010B"/>
    <w:rsid w:val="00982E06"/>
    <w:rsid w:val="0098352B"/>
    <w:rsid w:val="009845E2"/>
    <w:rsid w:val="009846D8"/>
    <w:rsid w:val="009862B7"/>
    <w:rsid w:val="009875E5"/>
    <w:rsid w:val="00990EA0"/>
    <w:rsid w:val="00990F0A"/>
    <w:rsid w:val="00990F70"/>
    <w:rsid w:val="0099103C"/>
    <w:rsid w:val="00992D96"/>
    <w:rsid w:val="00995B69"/>
    <w:rsid w:val="009A1342"/>
    <w:rsid w:val="009A5119"/>
    <w:rsid w:val="009A542F"/>
    <w:rsid w:val="009A57DA"/>
    <w:rsid w:val="009A5864"/>
    <w:rsid w:val="009A6E98"/>
    <w:rsid w:val="009B6EE2"/>
    <w:rsid w:val="009C1C58"/>
    <w:rsid w:val="009C1D30"/>
    <w:rsid w:val="009C2789"/>
    <w:rsid w:val="009C3897"/>
    <w:rsid w:val="009C4138"/>
    <w:rsid w:val="009C45BA"/>
    <w:rsid w:val="009C5E0C"/>
    <w:rsid w:val="009C65F0"/>
    <w:rsid w:val="009D00A5"/>
    <w:rsid w:val="009D04CE"/>
    <w:rsid w:val="009D0F9A"/>
    <w:rsid w:val="009D5C5C"/>
    <w:rsid w:val="009D75FD"/>
    <w:rsid w:val="009E12C1"/>
    <w:rsid w:val="009E364E"/>
    <w:rsid w:val="009E4EA6"/>
    <w:rsid w:val="009F056D"/>
    <w:rsid w:val="009F37B7"/>
    <w:rsid w:val="009F483E"/>
    <w:rsid w:val="009F6CEF"/>
    <w:rsid w:val="00A01F4B"/>
    <w:rsid w:val="00A05895"/>
    <w:rsid w:val="00A072E1"/>
    <w:rsid w:val="00A10F02"/>
    <w:rsid w:val="00A10F3B"/>
    <w:rsid w:val="00A1147F"/>
    <w:rsid w:val="00A118E9"/>
    <w:rsid w:val="00A11DC6"/>
    <w:rsid w:val="00A12A9F"/>
    <w:rsid w:val="00A12AB9"/>
    <w:rsid w:val="00A164B4"/>
    <w:rsid w:val="00A16735"/>
    <w:rsid w:val="00A16AD0"/>
    <w:rsid w:val="00A16FFA"/>
    <w:rsid w:val="00A204DA"/>
    <w:rsid w:val="00A227BA"/>
    <w:rsid w:val="00A24EAA"/>
    <w:rsid w:val="00A257D8"/>
    <w:rsid w:val="00A25E24"/>
    <w:rsid w:val="00A26956"/>
    <w:rsid w:val="00A27486"/>
    <w:rsid w:val="00A27F72"/>
    <w:rsid w:val="00A31484"/>
    <w:rsid w:val="00A324CD"/>
    <w:rsid w:val="00A3472F"/>
    <w:rsid w:val="00A349A5"/>
    <w:rsid w:val="00A36527"/>
    <w:rsid w:val="00A37141"/>
    <w:rsid w:val="00A42F46"/>
    <w:rsid w:val="00A4505A"/>
    <w:rsid w:val="00A4533C"/>
    <w:rsid w:val="00A47C8A"/>
    <w:rsid w:val="00A47EF1"/>
    <w:rsid w:val="00A50D26"/>
    <w:rsid w:val="00A51F23"/>
    <w:rsid w:val="00A52ECB"/>
    <w:rsid w:val="00A53724"/>
    <w:rsid w:val="00A5377F"/>
    <w:rsid w:val="00A56066"/>
    <w:rsid w:val="00A56815"/>
    <w:rsid w:val="00A56967"/>
    <w:rsid w:val="00A56CAB"/>
    <w:rsid w:val="00A57D33"/>
    <w:rsid w:val="00A60260"/>
    <w:rsid w:val="00A6104B"/>
    <w:rsid w:val="00A61E7E"/>
    <w:rsid w:val="00A6259B"/>
    <w:rsid w:val="00A66786"/>
    <w:rsid w:val="00A72B7A"/>
    <w:rsid w:val="00A73129"/>
    <w:rsid w:val="00A7598B"/>
    <w:rsid w:val="00A75ED4"/>
    <w:rsid w:val="00A800EF"/>
    <w:rsid w:val="00A82346"/>
    <w:rsid w:val="00A83C11"/>
    <w:rsid w:val="00A84750"/>
    <w:rsid w:val="00A92BA1"/>
    <w:rsid w:val="00A93814"/>
    <w:rsid w:val="00A945B0"/>
    <w:rsid w:val="00A94C54"/>
    <w:rsid w:val="00A956B8"/>
    <w:rsid w:val="00A97886"/>
    <w:rsid w:val="00AA0590"/>
    <w:rsid w:val="00AA1A04"/>
    <w:rsid w:val="00AA32BE"/>
    <w:rsid w:val="00AA4004"/>
    <w:rsid w:val="00AA4546"/>
    <w:rsid w:val="00AA45BB"/>
    <w:rsid w:val="00AA647A"/>
    <w:rsid w:val="00AA7830"/>
    <w:rsid w:val="00AA7A75"/>
    <w:rsid w:val="00AA7EE4"/>
    <w:rsid w:val="00AB0E12"/>
    <w:rsid w:val="00AB156A"/>
    <w:rsid w:val="00AB644C"/>
    <w:rsid w:val="00AB6EC8"/>
    <w:rsid w:val="00AC29E9"/>
    <w:rsid w:val="00AC2D25"/>
    <w:rsid w:val="00AC458B"/>
    <w:rsid w:val="00AC4F9E"/>
    <w:rsid w:val="00AC5202"/>
    <w:rsid w:val="00AC6BC6"/>
    <w:rsid w:val="00AC6D4F"/>
    <w:rsid w:val="00AD067F"/>
    <w:rsid w:val="00AD0BFB"/>
    <w:rsid w:val="00AD368E"/>
    <w:rsid w:val="00AD37E8"/>
    <w:rsid w:val="00AD48E4"/>
    <w:rsid w:val="00AD5B82"/>
    <w:rsid w:val="00AD6326"/>
    <w:rsid w:val="00AD7283"/>
    <w:rsid w:val="00AD79D8"/>
    <w:rsid w:val="00AD7D13"/>
    <w:rsid w:val="00AE56ED"/>
    <w:rsid w:val="00AE65E2"/>
    <w:rsid w:val="00AE678F"/>
    <w:rsid w:val="00AE68A6"/>
    <w:rsid w:val="00AE70AA"/>
    <w:rsid w:val="00AE7F12"/>
    <w:rsid w:val="00AF3B4B"/>
    <w:rsid w:val="00AF44D0"/>
    <w:rsid w:val="00AF7B42"/>
    <w:rsid w:val="00B01CCF"/>
    <w:rsid w:val="00B029CE"/>
    <w:rsid w:val="00B0459A"/>
    <w:rsid w:val="00B04648"/>
    <w:rsid w:val="00B1070C"/>
    <w:rsid w:val="00B14F62"/>
    <w:rsid w:val="00B14F7B"/>
    <w:rsid w:val="00B15449"/>
    <w:rsid w:val="00B1590C"/>
    <w:rsid w:val="00B16B35"/>
    <w:rsid w:val="00B201B0"/>
    <w:rsid w:val="00B21094"/>
    <w:rsid w:val="00B24FC4"/>
    <w:rsid w:val="00B264C0"/>
    <w:rsid w:val="00B3009A"/>
    <w:rsid w:val="00B33048"/>
    <w:rsid w:val="00B37CE3"/>
    <w:rsid w:val="00B422D9"/>
    <w:rsid w:val="00B43A83"/>
    <w:rsid w:val="00B44C1F"/>
    <w:rsid w:val="00B44CCB"/>
    <w:rsid w:val="00B508C2"/>
    <w:rsid w:val="00B509D2"/>
    <w:rsid w:val="00B50F0F"/>
    <w:rsid w:val="00B51BAE"/>
    <w:rsid w:val="00B5564E"/>
    <w:rsid w:val="00B55910"/>
    <w:rsid w:val="00B56E72"/>
    <w:rsid w:val="00B60BB9"/>
    <w:rsid w:val="00B62DE7"/>
    <w:rsid w:val="00B63295"/>
    <w:rsid w:val="00B63631"/>
    <w:rsid w:val="00B63689"/>
    <w:rsid w:val="00B64789"/>
    <w:rsid w:val="00B675FC"/>
    <w:rsid w:val="00B67E71"/>
    <w:rsid w:val="00B70B3E"/>
    <w:rsid w:val="00B7240F"/>
    <w:rsid w:val="00B74091"/>
    <w:rsid w:val="00B76C84"/>
    <w:rsid w:val="00B76E2B"/>
    <w:rsid w:val="00B81006"/>
    <w:rsid w:val="00B81B6A"/>
    <w:rsid w:val="00B81CE0"/>
    <w:rsid w:val="00B82FBA"/>
    <w:rsid w:val="00B84A6D"/>
    <w:rsid w:val="00B90FF9"/>
    <w:rsid w:val="00B93086"/>
    <w:rsid w:val="00B97433"/>
    <w:rsid w:val="00BA049D"/>
    <w:rsid w:val="00BA0AA9"/>
    <w:rsid w:val="00BA19ED"/>
    <w:rsid w:val="00BA4B8D"/>
    <w:rsid w:val="00BA53A5"/>
    <w:rsid w:val="00BA5EDC"/>
    <w:rsid w:val="00BB1B1B"/>
    <w:rsid w:val="00BB3B9B"/>
    <w:rsid w:val="00BB53C9"/>
    <w:rsid w:val="00BB6E58"/>
    <w:rsid w:val="00BC0F7D"/>
    <w:rsid w:val="00BC2BF3"/>
    <w:rsid w:val="00BC39C0"/>
    <w:rsid w:val="00BC4774"/>
    <w:rsid w:val="00BC5888"/>
    <w:rsid w:val="00BD0777"/>
    <w:rsid w:val="00BD0D01"/>
    <w:rsid w:val="00BD1CC4"/>
    <w:rsid w:val="00BD47C8"/>
    <w:rsid w:val="00BD4898"/>
    <w:rsid w:val="00BD64D6"/>
    <w:rsid w:val="00BD68BC"/>
    <w:rsid w:val="00BD7872"/>
    <w:rsid w:val="00BD78A1"/>
    <w:rsid w:val="00BD7D31"/>
    <w:rsid w:val="00BE0047"/>
    <w:rsid w:val="00BE00C0"/>
    <w:rsid w:val="00BE01FE"/>
    <w:rsid w:val="00BE0E8F"/>
    <w:rsid w:val="00BE3255"/>
    <w:rsid w:val="00BE4A9D"/>
    <w:rsid w:val="00BF0255"/>
    <w:rsid w:val="00BF0FA1"/>
    <w:rsid w:val="00BF128E"/>
    <w:rsid w:val="00BF25D6"/>
    <w:rsid w:val="00BF2778"/>
    <w:rsid w:val="00BF7233"/>
    <w:rsid w:val="00C02657"/>
    <w:rsid w:val="00C0437A"/>
    <w:rsid w:val="00C05DD2"/>
    <w:rsid w:val="00C0613A"/>
    <w:rsid w:val="00C0638C"/>
    <w:rsid w:val="00C063B8"/>
    <w:rsid w:val="00C06506"/>
    <w:rsid w:val="00C074DD"/>
    <w:rsid w:val="00C14378"/>
    <w:rsid w:val="00C1496A"/>
    <w:rsid w:val="00C14F72"/>
    <w:rsid w:val="00C15824"/>
    <w:rsid w:val="00C173A7"/>
    <w:rsid w:val="00C252D4"/>
    <w:rsid w:val="00C26099"/>
    <w:rsid w:val="00C26994"/>
    <w:rsid w:val="00C26F55"/>
    <w:rsid w:val="00C3040E"/>
    <w:rsid w:val="00C3202E"/>
    <w:rsid w:val="00C33079"/>
    <w:rsid w:val="00C3321C"/>
    <w:rsid w:val="00C3337C"/>
    <w:rsid w:val="00C3355C"/>
    <w:rsid w:val="00C3592D"/>
    <w:rsid w:val="00C35CD0"/>
    <w:rsid w:val="00C4040E"/>
    <w:rsid w:val="00C4064E"/>
    <w:rsid w:val="00C43590"/>
    <w:rsid w:val="00C45231"/>
    <w:rsid w:val="00C47A8C"/>
    <w:rsid w:val="00C47D35"/>
    <w:rsid w:val="00C514FE"/>
    <w:rsid w:val="00C520C6"/>
    <w:rsid w:val="00C528B1"/>
    <w:rsid w:val="00C54281"/>
    <w:rsid w:val="00C6153B"/>
    <w:rsid w:val="00C63B8E"/>
    <w:rsid w:val="00C65A62"/>
    <w:rsid w:val="00C67514"/>
    <w:rsid w:val="00C72833"/>
    <w:rsid w:val="00C72D43"/>
    <w:rsid w:val="00C7742C"/>
    <w:rsid w:val="00C80F1D"/>
    <w:rsid w:val="00C833C0"/>
    <w:rsid w:val="00C847F3"/>
    <w:rsid w:val="00C85E53"/>
    <w:rsid w:val="00C91971"/>
    <w:rsid w:val="00C9200D"/>
    <w:rsid w:val="00C923E7"/>
    <w:rsid w:val="00C93C12"/>
    <w:rsid w:val="00C93F40"/>
    <w:rsid w:val="00C94F92"/>
    <w:rsid w:val="00C95BF8"/>
    <w:rsid w:val="00C961F8"/>
    <w:rsid w:val="00CA07CB"/>
    <w:rsid w:val="00CA2D46"/>
    <w:rsid w:val="00CA3D0C"/>
    <w:rsid w:val="00CB2501"/>
    <w:rsid w:val="00CB5214"/>
    <w:rsid w:val="00CC0712"/>
    <w:rsid w:val="00CC0F4B"/>
    <w:rsid w:val="00CC129E"/>
    <w:rsid w:val="00CD2219"/>
    <w:rsid w:val="00CD2BA7"/>
    <w:rsid w:val="00CD57AE"/>
    <w:rsid w:val="00CE006E"/>
    <w:rsid w:val="00CE0D78"/>
    <w:rsid w:val="00CE1259"/>
    <w:rsid w:val="00CE212A"/>
    <w:rsid w:val="00CE43CB"/>
    <w:rsid w:val="00CE6F8B"/>
    <w:rsid w:val="00CF0646"/>
    <w:rsid w:val="00CF17E2"/>
    <w:rsid w:val="00CF201B"/>
    <w:rsid w:val="00CF75E5"/>
    <w:rsid w:val="00CF7AF2"/>
    <w:rsid w:val="00CF7D90"/>
    <w:rsid w:val="00D00A2B"/>
    <w:rsid w:val="00D02A45"/>
    <w:rsid w:val="00D043BD"/>
    <w:rsid w:val="00D04732"/>
    <w:rsid w:val="00D05A2B"/>
    <w:rsid w:val="00D07FA1"/>
    <w:rsid w:val="00D10029"/>
    <w:rsid w:val="00D1025D"/>
    <w:rsid w:val="00D11080"/>
    <w:rsid w:val="00D1112A"/>
    <w:rsid w:val="00D13406"/>
    <w:rsid w:val="00D17082"/>
    <w:rsid w:val="00D23EEE"/>
    <w:rsid w:val="00D24F40"/>
    <w:rsid w:val="00D25CCC"/>
    <w:rsid w:val="00D2652F"/>
    <w:rsid w:val="00D26899"/>
    <w:rsid w:val="00D31238"/>
    <w:rsid w:val="00D348BE"/>
    <w:rsid w:val="00D34EB9"/>
    <w:rsid w:val="00D36EC9"/>
    <w:rsid w:val="00D372EC"/>
    <w:rsid w:val="00D37C9E"/>
    <w:rsid w:val="00D419A3"/>
    <w:rsid w:val="00D42BC8"/>
    <w:rsid w:val="00D42C91"/>
    <w:rsid w:val="00D4551D"/>
    <w:rsid w:val="00D4681E"/>
    <w:rsid w:val="00D509A6"/>
    <w:rsid w:val="00D52BF7"/>
    <w:rsid w:val="00D530E0"/>
    <w:rsid w:val="00D535B3"/>
    <w:rsid w:val="00D55BD7"/>
    <w:rsid w:val="00D57142"/>
    <w:rsid w:val="00D57972"/>
    <w:rsid w:val="00D613E8"/>
    <w:rsid w:val="00D675A9"/>
    <w:rsid w:val="00D70C7D"/>
    <w:rsid w:val="00D71873"/>
    <w:rsid w:val="00D738D6"/>
    <w:rsid w:val="00D75339"/>
    <w:rsid w:val="00D755EB"/>
    <w:rsid w:val="00D75B3D"/>
    <w:rsid w:val="00D75B58"/>
    <w:rsid w:val="00D76048"/>
    <w:rsid w:val="00D7765F"/>
    <w:rsid w:val="00D82DE8"/>
    <w:rsid w:val="00D84A7F"/>
    <w:rsid w:val="00D87E00"/>
    <w:rsid w:val="00D90E3B"/>
    <w:rsid w:val="00D9134D"/>
    <w:rsid w:val="00D92452"/>
    <w:rsid w:val="00D93448"/>
    <w:rsid w:val="00D96E95"/>
    <w:rsid w:val="00D96FD4"/>
    <w:rsid w:val="00DA11A8"/>
    <w:rsid w:val="00DA1783"/>
    <w:rsid w:val="00DA178D"/>
    <w:rsid w:val="00DA2AF2"/>
    <w:rsid w:val="00DA3202"/>
    <w:rsid w:val="00DA58B6"/>
    <w:rsid w:val="00DA7A03"/>
    <w:rsid w:val="00DB1818"/>
    <w:rsid w:val="00DB1A81"/>
    <w:rsid w:val="00DB3018"/>
    <w:rsid w:val="00DB3B8E"/>
    <w:rsid w:val="00DB3E9B"/>
    <w:rsid w:val="00DB3FD4"/>
    <w:rsid w:val="00DB5DD7"/>
    <w:rsid w:val="00DB6556"/>
    <w:rsid w:val="00DB66CD"/>
    <w:rsid w:val="00DC0E0A"/>
    <w:rsid w:val="00DC2FDB"/>
    <w:rsid w:val="00DC309B"/>
    <w:rsid w:val="00DC4678"/>
    <w:rsid w:val="00DC4DA2"/>
    <w:rsid w:val="00DC6029"/>
    <w:rsid w:val="00DD1B1F"/>
    <w:rsid w:val="00DD1B97"/>
    <w:rsid w:val="00DD4C17"/>
    <w:rsid w:val="00DD5143"/>
    <w:rsid w:val="00DD5EAD"/>
    <w:rsid w:val="00DD6012"/>
    <w:rsid w:val="00DD6781"/>
    <w:rsid w:val="00DD74A5"/>
    <w:rsid w:val="00DE083E"/>
    <w:rsid w:val="00DF05BF"/>
    <w:rsid w:val="00DF2B1F"/>
    <w:rsid w:val="00DF62CD"/>
    <w:rsid w:val="00E007A7"/>
    <w:rsid w:val="00E02157"/>
    <w:rsid w:val="00E046C2"/>
    <w:rsid w:val="00E06675"/>
    <w:rsid w:val="00E121AC"/>
    <w:rsid w:val="00E12DB8"/>
    <w:rsid w:val="00E13B62"/>
    <w:rsid w:val="00E13F84"/>
    <w:rsid w:val="00E15417"/>
    <w:rsid w:val="00E15AED"/>
    <w:rsid w:val="00E16509"/>
    <w:rsid w:val="00E2386E"/>
    <w:rsid w:val="00E23CEB"/>
    <w:rsid w:val="00E2680D"/>
    <w:rsid w:val="00E30BF0"/>
    <w:rsid w:val="00E3512D"/>
    <w:rsid w:val="00E354F2"/>
    <w:rsid w:val="00E369DB"/>
    <w:rsid w:val="00E36F5A"/>
    <w:rsid w:val="00E417FA"/>
    <w:rsid w:val="00E426C5"/>
    <w:rsid w:val="00E429A8"/>
    <w:rsid w:val="00E43BA4"/>
    <w:rsid w:val="00E44023"/>
    <w:rsid w:val="00E44582"/>
    <w:rsid w:val="00E45615"/>
    <w:rsid w:val="00E52707"/>
    <w:rsid w:val="00E538C9"/>
    <w:rsid w:val="00E550D4"/>
    <w:rsid w:val="00E611BF"/>
    <w:rsid w:val="00E61C56"/>
    <w:rsid w:val="00E620D4"/>
    <w:rsid w:val="00E6389D"/>
    <w:rsid w:val="00E65816"/>
    <w:rsid w:val="00E70031"/>
    <w:rsid w:val="00E72526"/>
    <w:rsid w:val="00E7269E"/>
    <w:rsid w:val="00E73C53"/>
    <w:rsid w:val="00E742BD"/>
    <w:rsid w:val="00E7633F"/>
    <w:rsid w:val="00E77645"/>
    <w:rsid w:val="00E8177F"/>
    <w:rsid w:val="00E81F4E"/>
    <w:rsid w:val="00E82418"/>
    <w:rsid w:val="00E82BD4"/>
    <w:rsid w:val="00E83D70"/>
    <w:rsid w:val="00E86FE4"/>
    <w:rsid w:val="00E87981"/>
    <w:rsid w:val="00E905F3"/>
    <w:rsid w:val="00E90E4C"/>
    <w:rsid w:val="00E90F10"/>
    <w:rsid w:val="00E927A8"/>
    <w:rsid w:val="00E92866"/>
    <w:rsid w:val="00E929DB"/>
    <w:rsid w:val="00E92D1E"/>
    <w:rsid w:val="00E92D21"/>
    <w:rsid w:val="00E92F1F"/>
    <w:rsid w:val="00E96ABA"/>
    <w:rsid w:val="00E97B03"/>
    <w:rsid w:val="00EA15B0"/>
    <w:rsid w:val="00EA3352"/>
    <w:rsid w:val="00EA5EA7"/>
    <w:rsid w:val="00EA6F16"/>
    <w:rsid w:val="00EA70DF"/>
    <w:rsid w:val="00EA7156"/>
    <w:rsid w:val="00EB08A5"/>
    <w:rsid w:val="00EB12B4"/>
    <w:rsid w:val="00EB2437"/>
    <w:rsid w:val="00EB2BB8"/>
    <w:rsid w:val="00EB3F4B"/>
    <w:rsid w:val="00EB5349"/>
    <w:rsid w:val="00EB6A03"/>
    <w:rsid w:val="00EC0879"/>
    <w:rsid w:val="00EC4A25"/>
    <w:rsid w:val="00EC6CBA"/>
    <w:rsid w:val="00EC716E"/>
    <w:rsid w:val="00ED192A"/>
    <w:rsid w:val="00ED213E"/>
    <w:rsid w:val="00ED3E82"/>
    <w:rsid w:val="00ED75DE"/>
    <w:rsid w:val="00EE05F1"/>
    <w:rsid w:val="00EE1EEA"/>
    <w:rsid w:val="00EE507C"/>
    <w:rsid w:val="00EE7112"/>
    <w:rsid w:val="00EF0580"/>
    <w:rsid w:val="00EF0960"/>
    <w:rsid w:val="00EF0D9A"/>
    <w:rsid w:val="00EF1B64"/>
    <w:rsid w:val="00EF3CC1"/>
    <w:rsid w:val="00EF3F0A"/>
    <w:rsid w:val="00F022BD"/>
    <w:rsid w:val="00F025A2"/>
    <w:rsid w:val="00F04712"/>
    <w:rsid w:val="00F04C0A"/>
    <w:rsid w:val="00F04EF9"/>
    <w:rsid w:val="00F05AC8"/>
    <w:rsid w:val="00F061F2"/>
    <w:rsid w:val="00F0662D"/>
    <w:rsid w:val="00F07102"/>
    <w:rsid w:val="00F1124F"/>
    <w:rsid w:val="00F13360"/>
    <w:rsid w:val="00F1579E"/>
    <w:rsid w:val="00F16084"/>
    <w:rsid w:val="00F16FC9"/>
    <w:rsid w:val="00F21791"/>
    <w:rsid w:val="00F21C5D"/>
    <w:rsid w:val="00F22EC7"/>
    <w:rsid w:val="00F23474"/>
    <w:rsid w:val="00F23B97"/>
    <w:rsid w:val="00F25B8B"/>
    <w:rsid w:val="00F27727"/>
    <w:rsid w:val="00F3049D"/>
    <w:rsid w:val="00F325C8"/>
    <w:rsid w:val="00F33906"/>
    <w:rsid w:val="00F33D99"/>
    <w:rsid w:val="00F3425A"/>
    <w:rsid w:val="00F40BAF"/>
    <w:rsid w:val="00F420D6"/>
    <w:rsid w:val="00F4305B"/>
    <w:rsid w:val="00F449C2"/>
    <w:rsid w:val="00F47ADB"/>
    <w:rsid w:val="00F5076A"/>
    <w:rsid w:val="00F511B9"/>
    <w:rsid w:val="00F52363"/>
    <w:rsid w:val="00F56403"/>
    <w:rsid w:val="00F6072F"/>
    <w:rsid w:val="00F63170"/>
    <w:rsid w:val="00F652A3"/>
    <w:rsid w:val="00F653B8"/>
    <w:rsid w:val="00F71802"/>
    <w:rsid w:val="00F71C05"/>
    <w:rsid w:val="00F71FFD"/>
    <w:rsid w:val="00F7330A"/>
    <w:rsid w:val="00F73F67"/>
    <w:rsid w:val="00F75C02"/>
    <w:rsid w:val="00F7703F"/>
    <w:rsid w:val="00F813F7"/>
    <w:rsid w:val="00F83589"/>
    <w:rsid w:val="00F8399D"/>
    <w:rsid w:val="00F857BB"/>
    <w:rsid w:val="00F9008D"/>
    <w:rsid w:val="00F916BD"/>
    <w:rsid w:val="00F92575"/>
    <w:rsid w:val="00F92F02"/>
    <w:rsid w:val="00F96C59"/>
    <w:rsid w:val="00FA03EF"/>
    <w:rsid w:val="00FA1266"/>
    <w:rsid w:val="00FA2169"/>
    <w:rsid w:val="00FA3930"/>
    <w:rsid w:val="00FB29D5"/>
    <w:rsid w:val="00FB4701"/>
    <w:rsid w:val="00FB5BCE"/>
    <w:rsid w:val="00FB7CF3"/>
    <w:rsid w:val="00FC0950"/>
    <w:rsid w:val="00FC1192"/>
    <w:rsid w:val="00FC1BE9"/>
    <w:rsid w:val="00FC32D1"/>
    <w:rsid w:val="00FC5940"/>
    <w:rsid w:val="00FC6BF4"/>
    <w:rsid w:val="00FC7EA5"/>
    <w:rsid w:val="00FD5307"/>
    <w:rsid w:val="00FD77A9"/>
    <w:rsid w:val="00FE1A27"/>
    <w:rsid w:val="00FE7D07"/>
    <w:rsid w:val="00FF6E44"/>
    <w:rsid w:val="00FF7E2A"/>
    <w:rsid w:val="00FF7E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F05AC8"/>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aliases w:val="EN,Editor's Noteormal"/>
    <w:basedOn w:val="NO"/>
    <w:link w:val="EditorsNoteChar"/>
    <w:qFormat/>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qFormat/>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rsid w:val="00A16735"/>
    <w:rPr>
      <w:rFonts w:ascii="Arial" w:hAnsi="Arial"/>
      <w:b/>
      <w:lang w:val="en-GB" w:eastAsia="en-GB"/>
    </w:rPr>
  </w:style>
  <w:style w:type="character" w:customStyle="1" w:styleId="EditorsNoteChar">
    <w:name w:val="Editor's Note Char"/>
    <w:aliases w:val="EN Char,Editor's Note Char1"/>
    <w:link w:val="EditorsNote"/>
    <w:qFormat/>
    <w:rsid w:val="00A16735"/>
    <w:rPr>
      <w:color w:val="FF0000"/>
      <w:lang w:val="en-GB" w:eastAsia="en-GB"/>
    </w:rPr>
  </w:style>
  <w:style w:type="character" w:customStyle="1" w:styleId="NOZchn">
    <w:name w:val="NO Zchn"/>
    <w:link w:val="NO"/>
    <w:qFormat/>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05AC8"/>
    <w:rPr>
      <w:rFonts w:ascii="Arial" w:hAnsi="Arial"/>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eastAsia="en-US"/>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semiHidden/>
    <w:rsid w:val="00A16735"/>
    <w:rPr>
      <w:rFonts w:ascii="Arial" w:hAnsi="Arial"/>
      <w:lang w:val="en-GB" w:eastAsia="en-GB"/>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uiPriority w:val="39"/>
    <w:unhideWhenUsed/>
    <w:rsid w:val="00796802"/>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796802"/>
    <w:pPr>
      <w:overflowPunct/>
      <w:autoSpaceDE/>
      <w:autoSpaceDN/>
      <w:adjustRightInd/>
      <w:spacing w:after="100" w:line="259" w:lineRule="auto"/>
      <w:ind w:left="1760"/>
      <w:textAlignment w:val="auto"/>
    </w:pPr>
    <w:rPr>
      <w:rFonts w:ascii="Calibri" w:hAnsi="Calibri"/>
      <w:sz w:val="22"/>
      <w:szCs w:val="22"/>
      <w:lang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976553"/>
    <w:pPr>
      <w:tabs>
        <w:tab w:val="center" w:pos="4513"/>
        <w:tab w:val="right" w:pos="9026"/>
      </w:tabs>
    </w:pPr>
  </w:style>
  <w:style w:type="character" w:customStyle="1" w:styleId="HeaderChar">
    <w:name w:val="Header Char"/>
    <w:link w:val="Header"/>
    <w:rsid w:val="00976553"/>
    <w:rPr>
      <w:lang w:val="en-GB" w:eastAsia="en-GB"/>
    </w:rPr>
  </w:style>
  <w:style w:type="paragraph" w:styleId="Footer">
    <w:name w:val="footer"/>
    <w:basedOn w:val="Normal"/>
    <w:link w:val="FooterChar"/>
    <w:rsid w:val="00976553"/>
    <w:pPr>
      <w:tabs>
        <w:tab w:val="center" w:pos="4513"/>
        <w:tab w:val="right" w:pos="9026"/>
      </w:tabs>
    </w:pPr>
  </w:style>
  <w:style w:type="character" w:customStyle="1" w:styleId="FooterChar">
    <w:name w:val="Footer Char"/>
    <w:link w:val="Footer"/>
    <w:rsid w:val="00976553"/>
    <w:rPr>
      <w:lang w:val="en-GB" w:eastAsia="en-GB"/>
    </w:rPr>
  </w:style>
  <w:style w:type="character" w:customStyle="1" w:styleId="NOChar">
    <w:name w:val="NO Char"/>
    <w:qFormat/>
    <w:locked/>
    <w:rsid w:val="006121D2"/>
    <w:rPr>
      <w:rFonts w:ascii="Times New Roman" w:hAnsi="Times New Roman"/>
      <w:lang w:val="en-GB" w:eastAsia="en-US"/>
    </w:rPr>
  </w:style>
  <w:style w:type="paragraph" w:styleId="BalloonText">
    <w:name w:val="Balloon Text"/>
    <w:basedOn w:val="Normal"/>
    <w:link w:val="BalloonTextChar"/>
    <w:semiHidden/>
    <w:unhideWhenUsed/>
    <w:rsid w:val="00706A0B"/>
    <w:pPr>
      <w:spacing w:after="0"/>
    </w:pPr>
    <w:rPr>
      <w:rFonts w:ascii="Segoe UI" w:hAnsi="Segoe UI" w:cs="Segoe UI"/>
      <w:sz w:val="18"/>
      <w:szCs w:val="18"/>
    </w:rPr>
  </w:style>
  <w:style w:type="character" w:customStyle="1" w:styleId="BalloonTextChar">
    <w:name w:val="Balloon Text Char"/>
    <w:link w:val="BalloonText"/>
    <w:semiHidden/>
    <w:rsid w:val="00706A0B"/>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706A0B"/>
  </w:style>
  <w:style w:type="paragraph" w:styleId="BlockText">
    <w:name w:val="Block Text"/>
    <w:basedOn w:val="Normal"/>
    <w:rsid w:val="00706A0B"/>
    <w:pPr>
      <w:spacing w:after="120"/>
      <w:ind w:left="1440" w:right="1440"/>
    </w:pPr>
  </w:style>
  <w:style w:type="paragraph" w:styleId="BodyText2">
    <w:name w:val="Body Text 2"/>
    <w:basedOn w:val="Normal"/>
    <w:link w:val="BodyText2Char"/>
    <w:rsid w:val="00706A0B"/>
    <w:pPr>
      <w:spacing w:after="120" w:line="480" w:lineRule="auto"/>
    </w:pPr>
  </w:style>
  <w:style w:type="character" w:customStyle="1" w:styleId="BodyText2Char">
    <w:name w:val="Body Text 2 Char"/>
    <w:link w:val="BodyText2"/>
    <w:rsid w:val="00706A0B"/>
    <w:rPr>
      <w:lang w:val="en-GB" w:eastAsia="en-GB"/>
    </w:rPr>
  </w:style>
  <w:style w:type="paragraph" w:styleId="BodyText3">
    <w:name w:val="Body Text 3"/>
    <w:basedOn w:val="Normal"/>
    <w:link w:val="BodyText3Char"/>
    <w:rsid w:val="00706A0B"/>
    <w:pPr>
      <w:spacing w:after="120"/>
    </w:pPr>
    <w:rPr>
      <w:sz w:val="16"/>
      <w:szCs w:val="16"/>
    </w:rPr>
  </w:style>
  <w:style w:type="character" w:customStyle="1" w:styleId="BodyText3Char">
    <w:name w:val="Body Text 3 Char"/>
    <w:link w:val="BodyText3"/>
    <w:rsid w:val="00706A0B"/>
    <w:rPr>
      <w:sz w:val="16"/>
      <w:szCs w:val="16"/>
      <w:lang w:val="en-GB" w:eastAsia="en-GB"/>
    </w:rPr>
  </w:style>
  <w:style w:type="paragraph" w:styleId="BodyTextFirstIndent">
    <w:name w:val="Body Text First Indent"/>
    <w:basedOn w:val="BodyText"/>
    <w:link w:val="BodyTextFirstIndentChar"/>
    <w:rsid w:val="00706A0B"/>
    <w:pPr>
      <w:ind w:firstLine="210"/>
    </w:pPr>
  </w:style>
  <w:style w:type="character" w:customStyle="1" w:styleId="BodyTextFirstIndentChar">
    <w:name w:val="Body Text First Indent Char"/>
    <w:link w:val="BodyTextFirstIndent"/>
    <w:rsid w:val="00706A0B"/>
    <w:rPr>
      <w:lang w:val="en-GB" w:eastAsia="en-GB"/>
    </w:rPr>
  </w:style>
  <w:style w:type="paragraph" w:styleId="BodyTextIndent">
    <w:name w:val="Body Text Indent"/>
    <w:basedOn w:val="Normal"/>
    <w:link w:val="BodyTextIndentChar"/>
    <w:rsid w:val="00706A0B"/>
    <w:pPr>
      <w:spacing w:after="120"/>
      <w:ind w:left="283"/>
    </w:pPr>
  </w:style>
  <w:style w:type="character" w:customStyle="1" w:styleId="BodyTextIndentChar">
    <w:name w:val="Body Text Indent Char"/>
    <w:link w:val="BodyTextIndent"/>
    <w:rsid w:val="00706A0B"/>
    <w:rPr>
      <w:lang w:val="en-GB" w:eastAsia="en-GB"/>
    </w:rPr>
  </w:style>
  <w:style w:type="paragraph" w:styleId="BodyTextFirstIndent2">
    <w:name w:val="Body Text First Indent 2"/>
    <w:basedOn w:val="BodyTextIndent"/>
    <w:link w:val="BodyTextFirstIndent2Char"/>
    <w:rsid w:val="00706A0B"/>
    <w:pPr>
      <w:ind w:firstLine="210"/>
    </w:pPr>
  </w:style>
  <w:style w:type="character" w:customStyle="1" w:styleId="BodyTextFirstIndent2Char">
    <w:name w:val="Body Text First Indent 2 Char"/>
    <w:link w:val="BodyTextFirstIndent2"/>
    <w:rsid w:val="00706A0B"/>
    <w:rPr>
      <w:lang w:val="en-GB" w:eastAsia="en-GB"/>
    </w:rPr>
  </w:style>
  <w:style w:type="paragraph" w:styleId="BodyTextIndent2">
    <w:name w:val="Body Text Indent 2"/>
    <w:basedOn w:val="Normal"/>
    <w:link w:val="BodyTextIndent2Char"/>
    <w:rsid w:val="00706A0B"/>
    <w:pPr>
      <w:spacing w:after="120" w:line="480" w:lineRule="auto"/>
      <w:ind w:left="283"/>
    </w:pPr>
  </w:style>
  <w:style w:type="character" w:customStyle="1" w:styleId="BodyTextIndent2Char">
    <w:name w:val="Body Text Indent 2 Char"/>
    <w:link w:val="BodyTextIndent2"/>
    <w:rsid w:val="00706A0B"/>
    <w:rPr>
      <w:lang w:val="en-GB" w:eastAsia="en-GB"/>
    </w:rPr>
  </w:style>
  <w:style w:type="paragraph" w:styleId="BodyTextIndent3">
    <w:name w:val="Body Text Indent 3"/>
    <w:basedOn w:val="Normal"/>
    <w:link w:val="BodyTextIndent3Char"/>
    <w:rsid w:val="00706A0B"/>
    <w:pPr>
      <w:spacing w:after="120"/>
      <w:ind w:left="283"/>
    </w:pPr>
    <w:rPr>
      <w:sz w:val="16"/>
      <w:szCs w:val="16"/>
    </w:rPr>
  </w:style>
  <w:style w:type="character" w:customStyle="1" w:styleId="BodyTextIndent3Char">
    <w:name w:val="Body Text Indent 3 Char"/>
    <w:link w:val="BodyTextIndent3"/>
    <w:rsid w:val="00706A0B"/>
    <w:rPr>
      <w:sz w:val="16"/>
      <w:szCs w:val="16"/>
      <w:lang w:val="en-GB" w:eastAsia="en-GB"/>
    </w:rPr>
  </w:style>
  <w:style w:type="paragraph" w:styleId="Caption">
    <w:name w:val="caption"/>
    <w:basedOn w:val="Normal"/>
    <w:next w:val="Normal"/>
    <w:semiHidden/>
    <w:unhideWhenUsed/>
    <w:qFormat/>
    <w:rsid w:val="00706A0B"/>
    <w:rPr>
      <w:b/>
      <w:bCs/>
    </w:rPr>
  </w:style>
  <w:style w:type="paragraph" w:styleId="Closing">
    <w:name w:val="Closing"/>
    <w:basedOn w:val="Normal"/>
    <w:link w:val="ClosingChar"/>
    <w:rsid w:val="00706A0B"/>
    <w:pPr>
      <w:ind w:left="4252"/>
    </w:pPr>
  </w:style>
  <w:style w:type="character" w:customStyle="1" w:styleId="ClosingChar">
    <w:name w:val="Closing Char"/>
    <w:link w:val="Closing"/>
    <w:rsid w:val="00706A0B"/>
    <w:rPr>
      <w:lang w:val="en-GB" w:eastAsia="en-GB"/>
    </w:rPr>
  </w:style>
  <w:style w:type="paragraph" w:styleId="CommentText">
    <w:name w:val="annotation text"/>
    <w:basedOn w:val="Normal"/>
    <w:link w:val="CommentTextChar"/>
    <w:rsid w:val="00706A0B"/>
  </w:style>
  <w:style w:type="character" w:customStyle="1" w:styleId="CommentTextChar">
    <w:name w:val="Comment Text Char"/>
    <w:link w:val="CommentText"/>
    <w:rsid w:val="00706A0B"/>
    <w:rPr>
      <w:lang w:val="en-GB" w:eastAsia="en-GB"/>
    </w:rPr>
  </w:style>
  <w:style w:type="paragraph" w:styleId="CommentSubject">
    <w:name w:val="annotation subject"/>
    <w:basedOn w:val="CommentText"/>
    <w:next w:val="CommentText"/>
    <w:link w:val="CommentSubjectChar"/>
    <w:rsid w:val="00706A0B"/>
    <w:rPr>
      <w:b/>
      <w:bCs/>
    </w:rPr>
  </w:style>
  <w:style w:type="character" w:customStyle="1" w:styleId="CommentSubjectChar">
    <w:name w:val="Comment Subject Char"/>
    <w:link w:val="CommentSubject"/>
    <w:rsid w:val="00706A0B"/>
    <w:rPr>
      <w:b/>
      <w:bCs/>
      <w:lang w:val="en-GB" w:eastAsia="en-GB"/>
    </w:rPr>
  </w:style>
  <w:style w:type="paragraph" w:styleId="Date">
    <w:name w:val="Date"/>
    <w:basedOn w:val="Normal"/>
    <w:next w:val="Normal"/>
    <w:link w:val="DateChar"/>
    <w:rsid w:val="00706A0B"/>
  </w:style>
  <w:style w:type="character" w:customStyle="1" w:styleId="DateChar">
    <w:name w:val="Date Char"/>
    <w:link w:val="Date"/>
    <w:rsid w:val="00706A0B"/>
    <w:rPr>
      <w:lang w:val="en-GB" w:eastAsia="en-GB"/>
    </w:rPr>
  </w:style>
  <w:style w:type="paragraph" w:styleId="DocumentMap">
    <w:name w:val="Document Map"/>
    <w:basedOn w:val="Normal"/>
    <w:link w:val="DocumentMapChar"/>
    <w:rsid w:val="00706A0B"/>
    <w:rPr>
      <w:rFonts w:ascii="Segoe UI" w:hAnsi="Segoe UI" w:cs="Segoe UI"/>
      <w:sz w:val="16"/>
      <w:szCs w:val="16"/>
    </w:rPr>
  </w:style>
  <w:style w:type="character" w:customStyle="1" w:styleId="DocumentMapChar">
    <w:name w:val="Document Map Char"/>
    <w:link w:val="DocumentMap"/>
    <w:rsid w:val="00706A0B"/>
    <w:rPr>
      <w:rFonts w:ascii="Segoe UI" w:hAnsi="Segoe UI" w:cs="Segoe UI"/>
      <w:sz w:val="16"/>
      <w:szCs w:val="16"/>
      <w:lang w:val="en-GB" w:eastAsia="en-GB"/>
    </w:rPr>
  </w:style>
  <w:style w:type="paragraph" w:styleId="E-mailSignature">
    <w:name w:val="E-mail Signature"/>
    <w:basedOn w:val="Normal"/>
    <w:link w:val="E-mailSignatureChar"/>
    <w:rsid w:val="00706A0B"/>
  </w:style>
  <w:style w:type="character" w:customStyle="1" w:styleId="E-mailSignatureChar">
    <w:name w:val="E-mail Signature Char"/>
    <w:link w:val="E-mailSignature"/>
    <w:rsid w:val="00706A0B"/>
    <w:rPr>
      <w:lang w:val="en-GB" w:eastAsia="en-GB"/>
    </w:rPr>
  </w:style>
  <w:style w:type="paragraph" w:styleId="EndnoteText">
    <w:name w:val="endnote text"/>
    <w:basedOn w:val="Normal"/>
    <w:link w:val="EndnoteTextChar"/>
    <w:rsid w:val="00706A0B"/>
  </w:style>
  <w:style w:type="character" w:customStyle="1" w:styleId="EndnoteTextChar">
    <w:name w:val="Endnote Text Char"/>
    <w:link w:val="EndnoteText"/>
    <w:rsid w:val="00706A0B"/>
    <w:rPr>
      <w:lang w:val="en-GB" w:eastAsia="en-GB"/>
    </w:rPr>
  </w:style>
  <w:style w:type="paragraph" w:styleId="EnvelopeAddress">
    <w:name w:val="envelope address"/>
    <w:basedOn w:val="Normal"/>
    <w:rsid w:val="00706A0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06A0B"/>
    <w:rPr>
      <w:rFonts w:ascii="Calibri Light" w:hAnsi="Calibri Light"/>
    </w:rPr>
  </w:style>
  <w:style w:type="paragraph" w:styleId="FootnoteText">
    <w:name w:val="footnote text"/>
    <w:basedOn w:val="Normal"/>
    <w:link w:val="FootnoteTextChar"/>
    <w:rsid w:val="00706A0B"/>
  </w:style>
  <w:style w:type="character" w:customStyle="1" w:styleId="FootnoteTextChar">
    <w:name w:val="Footnote Text Char"/>
    <w:link w:val="FootnoteText"/>
    <w:rsid w:val="00706A0B"/>
    <w:rPr>
      <w:lang w:val="en-GB" w:eastAsia="en-GB"/>
    </w:rPr>
  </w:style>
  <w:style w:type="paragraph" w:styleId="HTMLAddress">
    <w:name w:val="HTML Address"/>
    <w:basedOn w:val="Normal"/>
    <w:link w:val="HTMLAddressChar"/>
    <w:rsid w:val="00706A0B"/>
    <w:rPr>
      <w:i/>
      <w:iCs/>
    </w:rPr>
  </w:style>
  <w:style w:type="character" w:customStyle="1" w:styleId="HTMLAddressChar">
    <w:name w:val="HTML Address Char"/>
    <w:link w:val="HTMLAddress"/>
    <w:rsid w:val="00706A0B"/>
    <w:rPr>
      <w:i/>
      <w:iCs/>
      <w:lang w:val="en-GB" w:eastAsia="en-GB"/>
    </w:rPr>
  </w:style>
  <w:style w:type="paragraph" w:styleId="HTMLPreformatted">
    <w:name w:val="HTML Preformatted"/>
    <w:basedOn w:val="Normal"/>
    <w:link w:val="HTMLPreformattedChar"/>
    <w:rsid w:val="00706A0B"/>
    <w:rPr>
      <w:rFonts w:ascii="Courier New" w:hAnsi="Courier New" w:cs="Courier New"/>
    </w:rPr>
  </w:style>
  <w:style w:type="character" w:customStyle="1" w:styleId="HTMLPreformattedChar">
    <w:name w:val="HTML Preformatted Char"/>
    <w:link w:val="HTMLPreformatted"/>
    <w:rsid w:val="00706A0B"/>
    <w:rPr>
      <w:rFonts w:ascii="Courier New" w:hAnsi="Courier New" w:cs="Courier New"/>
      <w:lang w:val="en-GB" w:eastAsia="en-GB"/>
    </w:rPr>
  </w:style>
  <w:style w:type="paragraph" w:styleId="Index2">
    <w:name w:val="index 2"/>
    <w:basedOn w:val="Normal"/>
    <w:next w:val="Normal"/>
    <w:rsid w:val="00706A0B"/>
    <w:pPr>
      <w:ind w:left="400" w:hanging="200"/>
    </w:pPr>
  </w:style>
  <w:style w:type="paragraph" w:styleId="Index3">
    <w:name w:val="index 3"/>
    <w:basedOn w:val="Normal"/>
    <w:next w:val="Normal"/>
    <w:rsid w:val="00706A0B"/>
    <w:pPr>
      <w:ind w:left="600" w:hanging="200"/>
    </w:pPr>
  </w:style>
  <w:style w:type="paragraph" w:styleId="Index4">
    <w:name w:val="index 4"/>
    <w:basedOn w:val="Normal"/>
    <w:next w:val="Normal"/>
    <w:rsid w:val="00706A0B"/>
    <w:pPr>
      <w:ind w:left="800" w:hanging="200"/>
    </w:pPr>
  </w:style>
  <w:style w:type="paragraph" w:styleId="Index5">
    <w:name w:val="index 5"/>
    <w:basedOn w:val="Normal"/>
    <w:next w:val="Normal"/>
    <w:rsid w:val="00706A0B"/>
    <w:pPr>
      <w:ind w:left="1000" w:hanging="200"/>
    </w:pPr>
  </w:style>
  <w:style w:type="paragraph" w:styleId="Index6">
    <w:name w:val="index 6"/>
    <w:basedOn w:val="Normal"/>
    <w:next w:val="Normal"/>
    <w:rsid w:val="00706A0B"/>
    <w:pPr>
      <w:ind w:left="1200" w:hanging="200"/>
    </w:pPr>
  </w:style>
  <w:style w:type="paragraph" w:styleId="Index7">
    <w:name w:val="index 7"/>
    <w:basedOn w:val="Normal"/>
    <w:next w:val="Normal"/>
    <w:rsid w:val="00706A0B"/>
    <w:pPr>
      <w:ind w:left="1400" w:hanging="200"/>
    </w:pPr>
  </w:style>
  <w:style w:type="paragraph" w:styleId="Index8">
    <w:name w:val="index 8"/>
    <w:basedOn w:val="Normal"/>
    <w:next w:val="Normal"/>
    <w:rsid w:val="00706A0B"/>
    <w:pPr>
      <w:ind w:left="1600" w:hanging="200"/>
    </w:pPr>
  </w:style>
  <w:style w:type="paragraph" w:styleId="Index9">
    <w:name w:val="index 9"/>
    <w:basedOn w:val="Normal"/>
    <w:next w:val="Normal"/>
    <w:rsid w:val="00706A0B"/>
    <w:pPr>
      <w:ind w:left="1800" w:hanging="200"/>
    </w:pPr>
  </w:style>
  <w:style w:type="paragraph" w:styleId="IndexHeading">
    <w:name w:val="index heading"/>
    <w:basedOn w:val="Normal"/>
    <w:next w:val="Index1"/>
    <w:rsid w:val="00706A0B"/>
    <w:rPr>
      <w:rFonts w:ascii="Calibri Light" w:hAnsi="Calibri Light"/>
      <w:b/>
      <w:bCs/>
    </w:rPr>
  </w:style>
  <w:style w:type="paragraph" w:styleId="IntenseQuote">
    <w:name w:val="Intense Quote"/>
    <w:basedOn w:val="Normal"/>
    <w:next w:val="Normal"/>
    <w:link w:val="IntenseQuoteChar"/>
    <w:uiPriority w:val="30"/>
    <w:qFormat/>
    <w:rsid w:val="00706A0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06A0B"/>
    <w:rPr>
      <w:i/>
      <w:iCs/>
      <w:color w:val="4472C4"/>
      <w:lang w:val="en-GB" w:eastAsia="en-GB"/>
    </w:rPr>
  </w:style>
  <w:style w:type="paragraph" w:styleId="ListBullet">
    <w:name w:val="List Bullet"/>
    <w:basedOn w:val="Normal"/>
    <w:rsid w:val="00706A0B"/>
    <w:pPr>
      <w:numPr>
        <w:numId w:val="14"/>
      </w:numPr>
      <w:contextualSpacing/>
    </w:pPr>
  </w:style>
  <w:style w:type="paragraph" w:styleId="ListBullet2">
    <w:name w:val="List Bullet 2"/>
    <w:basedOn w:val="Normal"/>
    <w:rsid w:val="00706A0B"/>
    <w:pPr>
      <w:numPr>
        <w:numId w:val="16"/>
      </w:numPr>
      <w:contextualSpacing/>
    </w:pPr>
  </w:style>
  <w:style w:type="paragraph" w:styleId="ListBullet3">
    <w:name w:val="List Bullet 3"/>
    <w:basedOn w:val="Normal"/>
    <w:rsid w:val="00706A0B"/>
    <w:pPr>
      <w:numPr>
        <w:numId w:val="17"/>
      </w:numPr>
      <w:contextualSpacing/>
    </w:pPr>
  </w:style>
  <w:style w:type="paragraph" w:styleId="ListBullet4">
    <w:name w:val="List Bullet 4"/>
    <w:basedOn w:val="Normal"/>
    <w:rsid w:val="00706A0B"/>
    <w:pPr>
      <w:numPr>
        <w:numId w:val="18"/>
      </w:numPr>
      <w:contextualSpacing/>
    </w:pPr>
  </w:style>
  <w:style w:type="paragraph" w:styleId="ListBullet5">
    <w:name w:val="List Bullet 5"/>
    <w:basedOn w:val="Normal"/>
    <w:rsid w:val="00706A0B"/>
    <w:pPr>
      <w:numPr>
        <w:numId w:val="19"/>
      </w:numPr>
      <w:contextualSpacing/>
    </w:pPr>
  </w:style>
  <w:style w:type="paragraph" w:styleId="ListContinue">
    <w:name w:val="List Continue"/>
    <w:basedOn w:val="Normal"/>
    <w:rsid w:val="00706A0B"/>
    <w:pPr>
      <w:spacing w:after="120"/>
      <w:ind w:left="283"/>
      <w:contextualSpacing/>
    </w:pPr>
  </w:style>
  <w:style w:type="paragraph" w:styleId="ListContinue2">
    <w:name w:val="List Continue 2"/>
    <w:basedOn w:val="Normal"/>
    <w:rsid w:val="00706A0B"/>
    <w:pPr>
      <w:spacing w:after="120"/>
      <w:ind w:left="566"/>
      <w:contextualSpacing/>
    </w:pPr>
  </w:style>
  <w:style w:type="paragraph" w:styleId="ListContinue3">
    <w:name w:val="List Continue 3"/>
    <w:basedOn w:val="Normal"/>
    <w:rsid w:val="00706A0B"/>
    <w:pPr>
      <w:spacing w:after="120"/>
      <w:ind w:left="849"/>
      <w:contextualSpacing/>
    </w:pPr>
  </w:style>
  <w:style w:type="paragraph" w:styleId="ListContinue4">
    <w:name w:val="List Continue 4"/>
    <w:basedOn w:val="Normal"/>
    <w:rsid w:val="00706A0B"/>
    <w:pPr>
      <w:spacing w:after="120"/>
      <w:ind w:left="1132"/>
      <w:contextualSpacing/>
    </w:pPr>
  </w:style>
  <w:style w:type="paragraph" w:styleId="ListContinue5">
    <w:name w:val="List Continue 5"/>
    <w:basedOn w:val="Normal"/>
    <w:rsid w:val="00706A0B"/>
    <w:pPr>
      <w:spacing w:after="120"/>
      <w:ind w:left="1415"/>
      <w:contextualSpacing/>
    </w:pPr>
  </w:style>
  <w:style w:type="paragraph" w:styleId="ListNumber">
    <w:name w:val="List Number"/>
    <w:basedOn w:val="Normal"/>
    <w:rsid w:val="00706A0B"/>
    <w:pPr>
      <w:numPr>
        <w:numId w:val="15"/>
      </w:numPr>
      <w:contextualSpacing/>
    </w:pPr>
  </w:style>
  <w:style w:type="paragraph" w:styleId="ListNumber2">
    <w:name w:val="List Number 2"/>
    <w:basedOn w:val="Normal"/>
    <w:rsid w:val="00706A0B"/>
    <w:pPr>
      <w:numPr>
        <w:numId w:val="20"/>
      </w:numPr>
      <w:contextualSpacing/>
    </w:pPr>
  </w:style>
  <w:style w:type="paragraph" w:styleId="ListNumber3">
    <w:name w:val="List Number 3"/>
    <w:basedOn w:val="Normal"/>
    <w:rsid w:val="00706A0B"/>
    <w:pPr>
      <w:numPr>
        <w:numId w:val="23"/>
      </w:numPr>
      <w:contextualSpacing/>
    </w:pPr>
  </w:style>
  <w:style w:type="paragraph" w:styleId="ListNumber4">
    <w:name w:val="List Number 4"/>
    <w:basedOn w:val="Normal"/>
    <w:rsid w:val="00706A0B"/>
    <w:pPr>
      <w:numPr>
        <w:numId w:val="24"/>
      </w:numPr>
      <w:contextualSpacing/>
    </w:pPr>
  </w:style>
  <w:style w:type="paragraph" w:styleId="ListNumber5">
    <w:name w:val="List Number 5"/>
    <w:basedOn w:val="Normal"/>
    <w:rsid w:val="00706A0B"/>
    <w:pPr>
      <w:numPr>
        <w:numId w:val="25"/>
      </w:numPr>
      <w:contextualSpacing/>
    </w:pPr>
  </w:style>
  <w:style w:type="paragraph" w:styleId="ListParagraph">
    <w:name w:val="List Paragraph"/>
    <w:basedOn w:val="Normal"/>
    <w:uiPriority w:val="34"/>
    <w:qFormat/>
    <w:rsid w:val="00706A0B"/>
    <w:pPr>
      <w:ind w:left="720"/>
    </w:pPr>
  </w:style>
  <w:style w:type="paragraph" w:styleId="MacroText">
    <w:name w:val="macro"/>
    <w:link w:val="MacroTextChar"/>
    <w:rsid w:val="00706A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06A0B"/>
    <w:rPr>
      <w:rFonts w:ascii="Courier New" w:hAnsi="Courier New" w:cs="Courier New"/>
      <w:lang w:val="en-GB" w:eastAsia="en-GB"/>
    </w:rPr>
  </w:style>
  <w:style w:type="paragraph" w:styleId="MessageHeader">
    <w:name w:val="Message Header"/>
    <w:basedOn w:val="Normal"/>
    <w:link w:val="MessageHeaderChar"/>
    <w:rsid w:val="00706A0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06A0B"/>
    <w:rPr>
      <w:rFonts w:ascii="Calibri Light" w:hAnsi="Calibri Light"/>
      <w:sz w:val="24"/>
      <w:szCs w:val="24"/>
      <w:shd w:val="pct20" w:color="auto" w:fill="auto"/>
      <w:lang w:val="en-GB" w:eastAsia="en-GB"/>
    </w:rPr>
  </w:style>
  <w:style w:type="paragraph" w:styleId="NoSpacing">
    <w:name w:val="No Spacing"/>
    <w:uiPriority w:val="1"/>
    <w:qFormat/>
    <w:rsid w:val="00706A0B"/>
    <w:pPr>
      <w:overflowPunct w:val="0"/>
      <w:autoSpaceDE w:val="0"/>
      <w:autoSpaceDN w:val="0"/>
      <w:adjustRightInd w:val="0"/>
      <w:textAlignment w:val="baseline"/>
    </w:pPr>
  </w:style>
  <w:style w:type="paragraph" w:styleId="NormalWeb">
    <w:name w:val="Normal (Web)"/>
    <w:basedOn w:val="Normal"/>
    <w:rsid w:val="00706A0B"/>
    <w:rPr>
      <w:sz w:val="24"/>
      <w:szCs w:val="24"/>
    </w:rPr>
  </w:style>
  <w:style w:type="paragraph" w:styleId="NormalIndent">
    <w:name w:val="Normal Indent"/>
    <w:basedOn w:val="Normal"/>
    <w:rsid w:val="00706A0B"/>
    <w:pPr>
      <w:ind w:left="720"/>
    </w:pPr>
  </w:style>
  <w:style w:type="paragraph" w:styleId="NoteHeading">
    <w:name w:val="Note Heading"/>
    <w:basedOn w:val="Normal"/>
    <w:next w:val="Normal"/>
    <w:link w:val="NoteHeadingChar"/>
    <w:rsid w:val="00706A0B"/>
  </w:style>
  <w:style w:type="character" w:customStyle="1" w:styleId="NoteHeadingChar">
    <w:name w:val="Note Heading Char"/>
    <w:link w:val="NoteHeading"/>
    <w:rsid w:val="00706A0B"/>
    <w:rPr>
      <w:lang w:val="en-GB" w:eastAsia="en-GB"/>
    </w:rPr>
  </w:style>
  <w:style w:type="paragraph" w:styleId="PlainText">
    <w:name w:val="Plain Text"/>
    <w:basedOn w:val="Normal"/>
    <w:link w:val="PlainTextChar"/>
    <w:rsid w:val="00706A0B"/>
    <w:rPr>
      <w:rFonts w:ascii="Courier New" w:hAnsi="Courier New" w:cs="Courier New"/>
    </w:rPr>
  </w:style>
  <w:style w:type="character" w:customStyle="1" w:styleId="PlainTextChar">
    <w:name w:val="Plain Text Char"/>
    <w:link w:val="PlainText"/>
    <w:rsid w:val="00706A0B"/>
    <w:rPr>
      <w:rFonts w:ascii="Courier New" w:hAnsi="Courier New" w:cs="Courier New"/>
      <w:lang w:val="en-GB" w:eastAsia="en-GB"/>
    </w:rPr>
  </w:style>
  <w:style w:type="paragraph" w:styleId="Quote">
    <w:name w:val="Quote"/>
    <w:basedOn w:val="Normal"/>
    <w:next w:val="Normal"/>
    <w:link w:val="QuoteChar"/>
    <w:uiPriority w:val="29"/>
    <w:qFormat/>
    <w:rsid w:val="00706A0B"/>
    <w:pPr>
      <w:spacing w:before="200" w:after="160"/>
      <w:ind w:left="864" w:right="864"/>
      <w:jc w:val="center"/>
    </w:pPr>
    <w:rPr>
      <w:i/>
      <w:iCs/>
      <w:color w:val="404040"/>
    </w:rPr>
  </w:style>
  <w:style w:type="character" w:customStyle="1" w:styleId="QuoteChar">
    <w:name w:val="Quote Char"/>
    <w:link w:val="Quote"/>
    <w:uiPriority w:val="29"/>
    <w:rsid w:val="00706A0B"/>
    <w:rPr>
      <w:i/>
      <w:iCs/>
      <w:color w:val="404040"/>
      <w:lang w:val="en-GB" w:eastAsia="en-GB"/>
    </w:rPr>
  </w:style>
  <w:style w:type="paragraph" w:styleId="Salutation">
    <w:name w:val="Salutation"/>
    <w:basedOn w:val="Normal"/>
    <w:next w:val="Normal"/>
    <w:link w:val="SalutationChar"/>
    <w:rsid w:val="00706A0B"/>
  </w:style>
  <w:style w:type="character" w:customStyle="1" w:styleId="SalutationChar">
    <w:name w:val="Salutation Char"/>
    <w:link w:val="Salutation"/>
    <w:rsid w:val="00706A0B"/>
    <w:rPr>
      <w:lang w:val="en-GB" w:eastAsia="en-GB"/>
    </w:rPr>
  </w:style>
  <w:style w:type="paragraph" w:styleId="Signature">
    <w:name w:val="Signature"/>
    <w:basedOn w:val="Normal"/>
    <w:link w:val="SignatureChar"/>
    <w:rsid w:val="00706A0B"/>
    <w:pPr>
      <w:ind w:left="4252"/>
    </w:pPr>
  </w:style>
  <w:style w:type="character" w:customStyle="1" w:styleId="SignatureChar">
    <w:name w:val="Signature Char"/>
    <w:link w:val="Signature"/>
    <w:rsid w:val="00706A0B"/>
    <w:rPr>
      <w:lang w:val="en-GB" w:eastAsia="en-GB"/>
    </w:rPr>
  </w:style>
  <w:style w:type="paragraph" w:styleId="Subtitle">
    <w:name w:val="Subtitle"/>
    <w:basedOn w:val="Normal"/>
    <w:next w:val="Normal"/>
    <w:link w:val="SubtitleChar"/>
    <w:qFormat/>
    <w:rsid w:val="00706A0B"/>
    <w:pPr>
      <w:spacing w:after="60"/>
      <w:jc w:val="center"/>
      <w:outlineLvl w:val="1"/>
    </w:pPr>
    <w:rPr>
      <w:rFonts w:ascii="Calibri Light" w:hAnsi="Calibri Light"/>
      <w:sz w:val="24"/>
      <w:szCs w:val="24"/>
    </w:rPr>
  </w:style>
  <w:style w:type="character" w:customStyle="1" w:styleId="SubtitleChar">
    <w:name w:val="Subtitle Char"/>
    <w:link w:val="Subtitle"/>
    <w:rsid w:val="00706A0B"/>
    <w:rPr>
      <w:rFonts w:ascii="Calibri Light" w:hAnsi="Calibri Light"/>
      <w:sz w:val="24"/>
      <w:szCs w:val="24"/>
      <w:lang w:val="en-GB" w:eastAsia="en-GB"/>
    </w:rPr>
  </w:style>
  <w:style w:type="paragraph" w:styleId="TableofAuthorities">
    <w:name w:val="table of authorities"/>
    <w:basedOn w:val="Normal"/>
    <w:next w:val="Normal"/>
    <w:rsid w:val="00706A0B"/>
    <w:pPr>
      <w:ind w:left="200" w:hanging="200"/>
    </w:pPr>
  </w:style>
  <w:style w:type="paragraph" w:styleId="TableofFigures">
    <w:name w:val="table of figures"/>
    <w:basedOn w:val="Normal"/>
    <w:next w:val="Normal"/>
    <w:rsid w:val="00706A0B"/>
  </w:style>
  <w:style w:type="paragraph" w:styleId="Title">
    <w:name w:val="Title"/>
    <w:basedOn w:val="Normal"/>
    <w:next w:val="Normal"/>
    <w:link w:val="TitleChar"/>
    <w:qFormat/>
    <w:rsid w:val="00706A0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06A0B"/>
    <w:rPr>
      <w:rFonts w:ascii="Calibri Light" w:hAnsi="Calibri Light"/>
      <w:b/>
      <w:bCs/>
      <w:kern w:val="28"/>
      <w:sz w:val="32"/>
      <w:szCs w:val="32"/>
      <w:lang w:val="en-GB" w:eastAsia="en-GB"/>
    </w:rPr>
  </w:style>
  <w:style w:type="paragraph" w:styleId="TOAHeading">
    <w:name w:val="toa heading"/>
    <w:basedOn w:val="Normal"/>
    <w:next w:val="Normal"/>
    <w:rsid w:val="00706A0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06A0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C47A8C"/>
    <w:pPr>
      <w:spacing w:after="120"/>
    </w:pPr>
    <w:rPr>
      <w:rFonts w:ascii="Arial" w:hAnsi="Arial"/>
      <w:lang w:eastAsia="en-US"/>
    </w:rPr>
  </w:style>
  <w:style w:type="character" w:customStyle="1" w:styleId="TAHCar">
    <w:name w:val="TAH Car"/>
    <w:rsid w:val="00E92F1F"/>
    <w:rPr>
      <w:rFonts w:ascii="Arial" w:hAnsi="Arial"/>
      <w:b/>
      <w:sz w:val="18"/>
      <w:lang w:val="en-GB" w:eastAsia="en-US"/>
    </w:rPr>
  </w:style>
  <w:style w:type="character" w:customStyle="1" w:styleId="EXChar">
    <w:name w:val="EX Char"/>
    <w:locked/>
    <w:rsid w:val="00E429A8"/>
    <w:rPr>
      <w:rFonts w:ascii="Times New Roman" w:hAnsi="Times New Roman"/>
      <w:lang w:val="en-GB" w:eastAsia="en-US"/>
    </w:rPr>
  </w:style>
  <w:style w:type="character" w:styleId="CommentReference">
    <w:name w:val="annotation reference"/>
    <w:basedOn w:val="DefaultParagraphFont"/>
    <w:rsid w:val="004560A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37845">
      <w:bodyDiv w:val="1"/>
      <w:marLeft w:val="0"/>
      <w:marRight w:val="0"/>
      <w:marTop w:val="0"/>
      <w:marBottom w:val="0"/>
      <w:divBdr>
        <w:top w:val="none" w:sz="0" w:space="0" w:color="auto"/>
        <w:left w:val="none" w:sz="0" w:space="0" w:color="auto"/>
        <w:bottom w:val="none" w:sz="0" w:space="0" w:color="auto"/>
        <w:right w:val="none" w:sz="0" w:space="0" w:color="auto"/>
      </w:divBdr>
    </w:div>
    <w:div w:id="281307456">
      <w:bodyDiv w:val="1"/>
      <w:marLeft w:val="0"/>
      <w:marRight w:val="0"/>
      <w:marTop w:val="0"/>
      <w:marBottom w:val="0"/>
      <w:divBdr>
        <w:top w:val="none" w:sz="0" w:space="0" w:color="auto"/>
        <w:left w:val="none" w:sz="0" w:space="0" w:color="auto"/>
        <w:bottom w:val="none" w:sz="0" w:space="0" w:color="auto"/>
        <w:right w:val="none" w:sz="0" w:space="0" w:color="auto"/>
      </w:divBdr>
    </w:div>
    <w:div w:id="1276518364">
      <w:bodyDiv w:val="1"/>
      <w:marLeft w:val="0"/>
      <w:marRight w:val="0"/>
      <w:marTop w:val="0"/>
      <w:marBottom w:val="0"/>
      <w:divBdr>
        <w:top w:val="none" w:sz="0" w:space="0" w:color="auto"/>
        <w:left w:val="none" w:sz="0" w:space="0" w:color="auto"/>
        <w:bottom w:val="none" w:sz="0" w:space="0" w:color="auto"/>
        <w:right w:val="none" w:sz="0" w:space="0" w:color="auto"/>
      </w:divBdr>
    </w:div>
    <w:div w:id="1551570932">
      <w:bodyDiv w:val="1"/>
      <w:marLeft w:val="0"/>
      <w:marRight w:val="0"/>
      <w:marTop w:val="0"/>
      <w:marBottom w:val="0"/>
      <w:divBdr>
        <w:top w:val="none" w:sz="0" w:space="0" w:color="auto"/>
        <w:left w:val="none" w:sz="0" w:space="0" w:color="auto"/>
        <w:bottom w:val="none" w:sz="0" w:space="0" w:color="auto"/>
        <w:right w:val="none" w:sz="0" w:space="0" w:color="auto"/>
      </w:divBdr>
    </w:div>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 w:id="194183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ecma-international.org/ecma-262/5.1/"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semver.org"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iana.org/assignments/enterprise-numbers" TargetMode="Externa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w3.org/TR/2018/SPSD-html401-201803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37</Pages>
  <Words>15003</Words>
  <Characters>82248</Characters>
  <Application>Microsoft Office Word</Application>
  <DocSecurity>0</DocSecurity>
  <Lines>685</Lines>
  <Paragraphs>194</Paragraphs>
  <ScaleCrop>false</ScaleCrop>
  <HeadingPairs>
    <vt:vector size="2" baseType="variant">
      <vt:variant>
        <vt:lpstr>Title</vt:lpstr>
      </vt:variant>
      <vt:variant>
        <vt:i4>1</vt:i4>
      </vt:variant>
    </vt:vector>
  </HeadingPairs>
  <TitlesOfParts>
    <vt:vector size="1" baseType="lpstr">
      <vt:lpstr>3GPP TS 29.510</vt:lpstr>
    </vt:vector>
  </TitlesOfParts>
  <Company>ETSI</Company>
  <LinksUpToDate>false</LinksUpToDate>
  <CharactersWithSpaces>97057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29.510</dc:title>
  <dc:subject>5G System; Network Function Repository Services; Stage 3 (Release 17)</dc:subject>
  <dc:creator>Kimmo Kymalainen - MCC</dc:creator>
  <cp:keywords/>
  <dc:description/>
  <cp:lastModifiedBy>Nokia</cp:lastModifiedBy>
  <cp:revision>8</cp:revision>
  <cp:lastPrinted>2019-02-25T14:05:00Z</cp:lastPrinted>
  <dcterms:created xsi:type="dcterms:W3CDTF">2025-08-05T07:30:00Z</dcterms:created>
  <dcterms:modified xsi:type="dcterms:W3CDTF">2025-08-14T13:32:00Z</dcterms:modified>
</cp:coreProperties>
</file>